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C20411"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r w:rsidR="001D428C" w:rsidRPr="001D428C">
        <w:rPr>
          <w:b/>
          <w:i/>
          <w:noProof/>
          <w:sz w:val="24"/>
        </w:rPr>
        <w:t>R4-2203876</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8D7B5" w:rsidR="001E41F3" w:rsidRPr="00410371" w:rsidRDefault="0014106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7E44A" w:rsidR="001E41F3" w:rsidRPr="00410371" w:rsidRDefault="008C1667" w:rsidP="00661948">
            <w:pPr>
              <w:pStyle w:val="CRCoverPage"/>
              <w:spacing w:after="0"/>
              <w:jc w:val="center"/>
              <w:rPr>
                <w:noProof/>
                <w:sz w:val="28"/>
              </w:rPr>
            </w:pPr>
            <w:r>
              <w:rPr>
                <w:rFonts w:hint="eastAsia"/>
                <w:b/>
                <w:noProof/>
                <w:sz w:val="28"/>
                <w:lang w:eastAsia="zh-CN"/>
              </w:rPr>
              <w:t>1</w:t>
            </w:r>
            <w:r w:rsidR="0014106D">
              <w:rPr>
                <w:rFonts w:hint="eastAsia"/>
                <w:b/>
                <w:noProof/>
                <w:sz w:val="28"/>
                <w:lang w:eastAsia="zh-CN"/>
              </w:rPr>
              <w:t>7</w:t>
            </w:r>
            <w:r>
              <w:rPr>
                <w:rFonts w:hint="eastAsia"/>
                <w:b/>
                <w:noProof/>
                <w:sz w:val="28"/>
                <w:lang w:eastAsia="zh-CN"/>
              </w:rPr>
              <w:t>.</w:t>
            </w:r>
            <w:r w:rsidR="0014106D">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F361" w:rsidR="001E41F3" w:rsidRDefault="00E37F8A" w:rsidP="0068154A">
            <w:pPr>
              <w:pStyle w:val="CRCoverPage"/>
              <w:spacing w:after="0"/>
              <w:ind w:left="100"/>
              <w:rPr>
                <w:noProof/>
                <w:lang w:eastAsia="zh-CN"/>
              </w:rPr>
            </w:pPr>
            <w:r w:rsidRPr="00E37F8A">
              <w:rPr>
                <w:noProof/>
                <w:lang w:eastAsia="zh-CN"/>
              </w:rPr>
              <w:t>Draft CR on SRS configuration for R16 positioning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FD60F" w:rsidR="001E41F3" w:rsidRDefault="00320776">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30D26"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512B73">
              <w:rPr>
                <w:rFonts w:hint="eastAsia"/>
                <w:lang w:eastAsia="zh-CN"/>
              </w:rPr>
              <w:t>03</w:t>
            </w:r>
            <w:r>
              <w:rPr>
                <w:rFonts w:hint="eastAsia"/>
                <w:lang w:eastAsia="zh-CN"/>
              </w:rPr>
              <w:t>-</w:t>
            </w:r>
            <w:r w:rsidR="00512B73">
              <w:rPr>
                <w:rFonts w:hint="eastAsia"/>
                <w:lang w:eastAsia="zh-CN"/>
              </w:rPr>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18B48" w:rsidR="001E41F3" w:rsidRDefault="0014106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FBEAC" w:rsidR="001E41F3" w:rsidRDefault="00662001" w:rsidP="0014106D">
            <w:pPr>
              <w:pStyle w:val="CRCoverPage"/>
              <w:spacing w:after="0"/>
              <w:ind w:left="100"/>
              <w:rPr>
                <w:noProof/>
                <w:lang w:eastAsia="zh-CN"/>
              </w:rPr>
            </w:pPr>
            <w:r>
              <w:rPr>
                <w:rFonts w:hint="eastAsia"/>
                <w:lang w:eastAsia="zh-CN"/>
              </w:rPr>
              <w:t>Rel-1</w:t>
            </w:r>
            <w:r w:rsidR="0014106D">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302D" w14:textId="77777777" w:rsidR="00C07002" w:rsidRDefault="009656A2" w:rsidP="00C07002">
            <w:pPr>
              <w:pStyle w:val="CRCoverPage"/>
              <w:numPr>
                <w:ilvl w:val="0"/>
                <w:numId w:val="16"/>
              </w:numPr>
              <w:spacing w:after="0"/>
              <w:rPr>
                <w:noProof/>
                <w:lang w:eastAsia="zh-CN"/>
              </w:rPr>
            </w:pPr>
            <w:r>
              <w:rPr>
                <w:noProof/>
                <w:lang w:eastAsia="zh-CN"/>
              </w:rPr>
              <w:t>T</w:t>
            </w:r>
            <w:r>
              <w:rPr>
                <w:rFonts w:hint="eastAsia"/>
                <w:noProof/>
                <w:lang w:eastAsia="zh-CN"/>
              </w:rPr>
              <w:t xml:space="preserve">he SRS configurations of 30kHz and 120kHz for R16 NR positioning test cases are missing in TS 38.133. </w:t>
            </w:r>
          </w:p>
          <w:p w14:paraId="5C763C50" w14:textId="77777777" w:rsidR="00A31CFB" w:rsidRDefault="005724FE" w:rsidP="00A31CFB">
            <w:pPr>
              <w:pStyle w:val="CRCoverPage"/>
              <w:numPr>
                <w:ilvl w:val="0"/>
                <w:numId w:val="16"/>
              </w:numPr>
              <w:spacing w:after="0"/>
              <w:rPr>
                <w:noProof/>
                <w:lang w:eastAsia="zh-CN"/>
              </w:rPr>
            </w:pPr>
            <w:r>
              <w:rPr>
                <w:rFonts w:hint="eastAsia"/>
                <w:noProof/>
                <w:lang w:eastAsia="zh-CN"/>
              </w:rPr>
              <w:t>GP#13 rather than GP#0 should be used in FR2 test case</w:t>
            </w:r>
            <w:r w:rsidR="009E1AAB">
              <w:rPr>
                <w:rFonts w:hint="eastAsia"/>
                <w:noProof/>
                <w:lang w:eastAsia="zh-CN"/>
              </w:rPr>
              <w:t>s</w:t>
            </w:r>
            <w:r w:rsidR="00C07002">
              <w:rPr>
                <w:rFonts w:hint="eastAsia"/>
                <w:noProof/>
                <w:lang w:eastAsia="zh-CN"/>
              </w:rPr>
              <w:t xml:space="preserve">. </w:t>
            </w:r>
          </w:p>
          <w:p w14:paraId="708AA7DE" w14:textId="0F2E9F7E" w:rsidR="005B4B92" w:rsidRDefault="005B4B92" w:rsidP="00A31CFB">
            <w:pPr>
              <w:pStyle w:val="CRCoverPage"/>
              <w:numPr>
                <w:ilvl w:val="0"/>
                <w:numId w:val="16"/>
              </w:numPr>
              <w:spacing w:after="0"/>
              <w:rPr>
                <w:noProof/>
                <w:lang w:eastAsia="zh-CN"/>
              </w:rPr>
            </w:pPr>
            <w:r>
              <w:rPr>
                <w:noProof/>
                <w:lang w:eastAsia="zh-CN"/>
              </w:rPr>
              <w:t>T</w:t>
            </w:r>
            <w:r>
              <w:rPr>
                <w:rFonts w:hint="eastAsia"/>
                <w:noProof/>
                <w:lang w:eastAsia="zh-CN"/>
              </w:rPr>
              <w:t xml:space="preserve">he table titles of UE Rx-Tx time difference accuracy test cases are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1DD77" w14:textId="77777777" w:rsidR="001F4BDA" w:rsidRDefault="002D49BE" w:rsidP="00465C7F">
            <w:pPr>
              <w:pStyle w:val="CRCoverPage"/>
              <w:numPr>
                <w:ilvl w:val="0"/>
                <w:numId w:val="14"/>
              </w:numPr>
              <w:spacing w:after="0"/>
              <w:rPr>
                <w:noProof/>
                <w:lang w:eastAsia="zh-CN"/>
              </w:rPr>
            </w:pPr>
            <w:r>
              <w:rPr>
                <w:noProof/>
                <w:lang w:eastAsia="zh-CN"/>
              </w:rPr>
              <w:t>A</w:t>
            </w:r>
            <w:r>
              <w:rPr>
                <w:rFonts w:hint="eastAsia"/>
                <w:noProof/>
                <w:lang w:eastAsia="zh-CN"/>
              </w:rPr>
              <w:t>dd the SRS configurations of 30kHz and 120kHz for R16 NR positioning test cases</w:t>
            </w:r>
            <w:r w:rsidR="00772DFE">
              <w:rPr>
                <w:rFonts w:hint="eastAsia"/>
                <w:noProof/>
                <w:lang w:eastAsia="zh-CN"/>
              </w:rPr>
              <w:t>.</w:t>
            </w:r>
            <w:r w:rsidR="001F4BDA">
              <w:rPr>
                <w:rFonts w:hint="eastAsia"/>
                <w:lang w:eastAsia="zh-CN"/>
              </w:rPr>
              <w:t xml:space="preserve"> </w:t>
            </w:r>
          </w:p>
          <w:p w14:paraId="5D7ED6B9" w14:textId="77151267" w:rsidR="003C1BA2" w:rsidRDefault="003C1BA2" w:rsidP="00465C7F">
            <w:pPr>
              <w:pStyle w:val="CRCoverPage"/>
              <w:numPr>
                <w:ilvl w:val="0"/>
                <w:numId w:val="14"/>
              </w:numPr>
              <w:spacing w:after="0"/>
              <w:rPr>
                <w:noProof/>
                <w:lang w:eastAsia="zh-CN"/>
              </w:rPr>
            </w:pPr>
            <w:r>
              <w:rPr>
                <w:lang w:eastAsia="zh-CN"/>
              </w:rPr>
              <w:t>C</w:t>
            </w:r>
            <w:r>
              <w:rPr>
                <w:rFonts w:hint="eastAsia"/>
                <w:lang w:eastAsia="zh-CN"/>
              </w:rPr>
              <w:t>hange GP#0 to GP#13 in FR2 UE Rx-</w:t>
            </w:r>
            <w:proofErr w:type="spellStart"/>
            <w:r>
              <w:rPr>
                <w:rFonts w:hint="eastAsia"/>
                <w:lang w:eastAsia="zh-CN"/>
              </w:rPr>
              <w:t>Tx</w:t>
            </w:r>
            <w:proofErr w:type="spellEnd"/>
            <w:r>
              <w:rPr>
                <w:rFonts w:hint="eastAsia"/>
                <w:lang w:eastAsia="zh-CN"/>
              </w:rPr>
              <w:t xml:space="preserve"> time difference accuracy test case. </w:t>
            </w:r>
          </w:p>
          <w:p w14:paraId="05EC25BF" w14:textId="09EC8B39" w:rsidR="002D05A0" w:rsidRDefault="00176069" w:rsidP="00465C7F">
            <w:pPr>
              <w:pStyle w:val="CRCoverPage"/>
              <w:numPr>
                <w:ilvl w:val="0"/>
                <w:numId w:val="14"/>
              </w:numPr>
              <w:spacing w:after="0"/>
              <w:rPr>
                <w:noProof/>
                <w:lang w:eastAsia="zh-CN"/>
              </w:rPr>
            </w:pPr>
            <w:r>
              <w:rPr>
                <w:noProof/>
                <w:lang w:eastAsia="zh-CN"/>
              </w:rPr>
              <w:t>C</w:t>
            </w:r>
            <w:r>
              <w:rPr>
                <w:rFonts w:hint="eastAsia"/>
                <w:noProof/>
                <w:lang w:eastAsia="zh-CN"/>
              </w:rPr>
              <w:t xml:space="preserve">orrect the table title for UE Rx-Tx time difference accuracy test case. </w:t>
            </w:r>
          </w:p>
          <w:p w14:paraId="31C656EC" w14:textId="4F70B1CE" w:rsidR="00C07002" w:rsidRDefault="00C07002" w:rsidP="00465C7F">
            <w:pPr>
              <w:pStyle w:val="CRCoverPage"/>
              <w:numPr>
                <w:ilvl w:val="0"/>
                <w:numId w:val="14"/>
              </w:numPr>
              <w:spacing w:after="0"/>
              <w:rPr>
                <w:noProof/>
                <w:lang w:eastAsia="zh-CN"/>
              </w:rPr>
            </w:pPr>
            <w:r>
              <w:rPr>
                <w:lang w:eastAsia="zh-CN"/>
              </w:rPr>
              <w:t>S</w:t>
            </w:r>
            <w:r>
              <w:rPr>
                <w:rFonts w:hint="eastAsia"/>
                <w:lang w:eastAsia="zh-CN"/>
              </w:rPr>
              <w:t xml:space="preserve">ome </w:t>
            </w:r>
            <w:r w:rsidR="002D05A0">
              <w:rPr>
                <w:rFonts w:hint="eastAsia"/>
                <w:lang w:eastAsia="zh-CN"/>
              </w:rPr>
              <w:t xml:space="preserve">typo </w:t>
            </w:r>
            <w:r>
              <w:rPr>
                <w:rFonts w:hint="eastAsia"/>
                <w:lang w:eastAsia="zh-CN"/>
              </w:rPr>
              <w:t>corrections for UE Rx-</w:t>
            </w:r>
            <w:proofErr w:type="spellStart"/>
            <w:r>
              <w:rPr>
                <w:rFonts w:hint="eastAsia"/>
                <w:lang w:eastAsia="zh-CN"/>
              </w:rPr>
              <w:t>Tx</w:t>
            </w:r>
            <w:proofErr w:type="spellEnd"/>
            <w:r>
              <w:rPr>
                <w:rFonts w:hint="eastAsia"/>
                <w:lang w:eastAsia="zh-CN"/>
              </w:rPr>
              <w:t xml:space="preserve"> time difference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F85F7" w:rsidR="001E41F3" w:rsidRDefault="00971377" w:rsidP="00E52F64">
            <w:pPr>
              <w:pStyle w:val="CRCoverPage"/>
              <w:spacing w:after="0"/>
              <w:ind w:left="100"/>
              <w:rPr>
                <w:noProof/>
                <w:lang w:eastAsia="zh-CN"/>
              </w:rPr>
            </w:pPr>
            <w:r>
              <w:rPr>
                <w:noProof/>
                <w:lang w:eastAsia="zh-CN"/>
              </w:rPr>
              <w:t>T</w:t>
            </w:r>
            <w:r>
              <w:rPr>
                <w:rFonts w:hint="eastAsia"/>
                <w:noProof/>
                <w:lang w:eastAsia="zh-CN"/>
              </w:rPr>
              <w:t xml:space="preserve">he test cases for R16 NR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B7DCE" w:rsidR="001E41F3" w:rsidRDefault="00971377" w:rsidP="00A732F2">
            <w:pPr>
              <w:pStyle w:val="CRCoverPage"/>
              <w:spacing w:after="0"/>
              <w:ind w:left="100"/>
              <w:rPr>
                <w:noProof/>
                <w:lang w:eastAsia="zh-CN"/>
              </w:rPr>
            </w:pPr>
            <w:r>
              <w:rPr>
                <w:rFonts w:hint="eastAsia"/>
                <w:noProof/>
                <w:lang w:eastAsia="zh-CN"/>
              </w:rPr>
              <w:t>A.3.24</w:t>
            </w:r>
            <w:r w:rsidR="00792382">
              <w:rPr>
                <w:rFonts w:hint="eastAsia"/>
                <w:noProof/>
                <w:lang w:eastAsia="zh-CN"/>
              </w:rPr>
              <w:t>, A.6.7.15,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50F022D" w14:textId="77777777" w:rsidR="006211C2" w:rsidRDefault="006211C2" w:rsidP="006211C2">
      <w:pPr>
        <w:pStyle w:val="2"/>
        <w:ind w:left="0" w:firstLine="0"/>
      </w:pPr>
      <w:bookmarkStart w:id="2" w:name="_Hlk6290973"/>
      <w:r>
        <w:t>A.3.24</w:t>
      </w:r>
      <w:r>
        <w:tab/>
        <w:t>SRS configuration</w:t>
      </w:r>
    </w:p>
    <w:p w14:paraId="0BD36765" w14:textId="77777777" w:rsidR="006211C2" w:rsidRDefault="006211C2" w:rsidP="006211C2">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6211C2" w14:paraId="160641F8" w14:textId="77777777" w:rsidTr="00034D74">
        <w:trPr>
          <w:trHeight w:val="362"/>
        </w:trPr>
        <w:tc>
          <w:tcPr>
            <w:tcW w:w="2480" w:type="dxa"/>
          </w:tcPr>
          <w:p w14:paraId="48324883" w14:textId="77777777" w:rsidR="006211C2" w:rsidRDefault="006211C2" w:rsidP="00034D74">
            <w:pPr>
              <w:pStyle w:val="TAH"/>
            </w:pPr>
          </w:p>
        </w:tc>
        <w:tc>
          <w:tcPr>
            <w:tcW w:w="1800" w:type="dxa"/>
          </w:tcPr>
          <w:p w14:paraId="4C14939E" w14:textId="77777777" w:rsidR="006211C2" w:rsidRDefault="006211C2" w:rsidP="00034D74">
            <w:pPr>
              <w:pStyle w:val="TAH"/>
              <w:rPr>
                <w:lang w:eastAsia="zh-CN"/>
              </w:rPr>
            </w:pPr>
            <w:r>
              <w:rPr>
                <w:rFonts w:hint="eastAsia"/>
                <w:lang w:eastAsia="zh-CN"/>
              </w:rPr>
              <w:t>S</w:t>
            </w:r>
            <w:r>
              <w:rPr>
                <w:lang w:eastAsia="zh-CN"/>
              </w:rPr>
              <w:t>RS.1 TDD</w:t>
            </w:r>
          </w:p>
        </w:tc>
        <w:tc>
          <w:tcPr>
            <w:tcW w:w="1934" w:type="dxa"/>
          </w:tcPr>
          <w:p w14:paraId="4C6FFFEC" w14:textId="77777777" w:rsidR="006211C2" w:rsidRDefault="006211C2" w:rsidP="00034D74">
            <w:pPr>
              <w:pStyle w:val="TAH"/>
              <w:rPr>
                <w:lang w:eastAsia="zh-CN"/>
              </w:rPr>
            </w:pPr>
            <w:r w:rsidRPr="00AF42C5">
              <w:t>POS-SRS.1</w:t>
            </w:r>
          </w:p>
        </w:tc>
        <w:tc>
          <w:tcPr>
            <w:tcW w:w="2290" w:type="dxa"/>
          </w:tcPr>
          <w:p w14:paraId="7FB9CD4F" w14:textId="77777777" w:rsidR="006211C2" w:rsidRDefault="006211C2" w:rsidP="00034D74">
            <w:pPr>
              <w:pStyle w:val="TAH"/>
              <w:rPr>
                <w:lang w:eastAsia="zh-CN"/>
              </w:rPr>
            </w:pPr>
          </w:p>
        </w:tc>
      </w:tr>
      <w:tr w:rsidR="006211C2" w14:paraId="4637CCA2" w14:textId="77777777" w:rsidTr="00034D74">
        <w:trPr>
          <w:trHeight w:val="362"/>
        </w:trPr>
        <w:tc>
          <w:tcPr>
            <w:tcW w:w="2480" w:type="dxa"/>
          </w:tcPr>
          <w:p w14:paraId="091D7AB9" w14:textId="77777777" w:rsidR="006211C2" w:rsidRDefault="006211C2" w:rsidP="00034D74">
            <w:pPr>
              <w:pStyle w:val="TAH"/>
              <w:rPr>
                <w:lang w:val="en-US"/>
              </w:rPr>
            </w:pPr>
            <w:r>
              <w:t>Field</w:t>
            </w:r>
          </w:p>
        </w:tc>
        <w:tc>
          <w:tcPr>
            <w:tcW w:w="1800" w:type="dxa"/>
          </w:tcPr>
          <w:p w14:paraId="4AF9C474" w14:textId="77777777" w:rsidR="006211C2" w:rsidRDefault="006211C2" w:rsidP="00034D74">
            <w:pPr>
              <w:pStyle w:val="TAH"/>
              <w:rPr>
                <w:lang w:val="en-US"/>
              </w:rPr>
            </w:pPr>
            <w:r>
              <w:t>Value</w:t>
            </w:r>
          </w:p>
        </w:tc>
        <w:tc>
          <w:tcPr>
            <w:tcW w:w="1934" w:type="dxa"/>
          </w:tcPr>
          <w:p w14:paraId="6AF26749" w14:textId="6635CBD2" w:rsidR="006211C2" w:rsidRPr="002B6253" w:rsidRDefault="006211C2" w:rsidP="00034D74">
            <w:pPr>
              <w:pStyle w:val="TAH"/>
              <w:rPr>
                <w:rFonts w:eastAsiaTheme="minorEastAsia"/>
                <w:lang w:val="en-US" w:eastAsia="zh-CN"/>
                <w:rPrChange w:id="3" w:author="CATT_RAN4#102" w:date="2022-02-08T15:52:00Z">
                  <w:rPr>
                    <w:lang w:val="en-US" w:eastAsia="zh-CN"/>
                  </w:rPr>
                </w:rPrChange>
              </w:rPr>
            </w:pPr>
          </w:p>
        </w:tc>
        <w:tc>
          <w:tcPr>
            <w:tcW w:w="2290" w:type="dxa"/>
          </w:tcPr>
          <w:p w14:paraId="707150DB" w14:textId="77777777" w:rsidR="006211C2" w:rsidRDefault="006211C2" w:rsidP="00034D74">
            <w:pPr>
              <w:pStyle w:val="TAH"/>
              <w:rPr>
                <w:lang w:val="en-US" w:eastAsia="zh-CN"/>
              </w:rPr>
            </w:pPr>
            <w:r>
              <w:rPr>
                <w:lang w:val="en-US" w:eastAsia="zh-CN"/>
              </w:rPr>
              <w:t>Comment</w:t>
            </w:r>
          </w:p>
        </w:tc>
      </w:tr>
      <w:tr w:rsidR="006211C2" w14:paraId="246B2E28" w14:textId="77777777" w:rsidTr="00034D74">
        <w:trPr>
          <w:trHeight w:val="338"/>
        </w:trPr>
        <w:tc>
          <w:tcPr>
            <w:tcW w:w="2480" w:type="dxa"/>
          </w:tcPr>
          <w:p w14:paraId="65B22C0E" w14:textId="77777777" w:rsidR="006211C2" w:rsidRDefault="006211C2" w:rsidP="00034D74">
            <w:pPr>
              <w:pStyle w:val="TAL"/>
            </w:pPr>
            <w:r>
              <w:t>c-SRS</w:t>
            </w:r>
          </w:p>
        </w:tc>
        <w:tc>
          <w:tcPr>
            <w:tcW w:w="1800" w:type="dxa"/>
          </w:tcPr>
          <w:p w14:paraId="7F5100AE" w14:textId="77777777" w:rsidR="006211C2" w:rsidRDefault="006211C2" w:rsidP="00034D74">
            <w:pPr>
              <w:pStyle w:val="TAC"/>
              <w:rPr>
                <w:lang w:eastAsia="zh-CN"/>
              </w:rPr>
            </w:pPr>
            <w:r>
              <w:rPr>
                <w:rFonts w:hint="eastAsia"/>
                <w:lang w:eastAsia="zh-CN"/>
              </w:rPr>
              <w:t>1</w:t>
            </w:r>
            <w:r>
              <w:rPr>
                <w:lang w:eastAsia="zh-CN"/>
              </w:rPr>
              <w:t>2</w:t>
            </w:r>
          </w:p>
        </w:tc>
        <w:tc>
          <w:tcPr>
            <w:tcW w:w="1934" w:type="dxa"/>
          </w:tcPr>
          <w:p w14:paraId="61940D1E" w14:textId="77777777" w:rsidR="006211C2" w:rsidRDefault="006211C2" w:rsidP="00034D74">
            <w:pPr>
              <w:pStyle w:val="TAL"/>
            </w:pPr>
            <w:r w:rsidRPr="00AF42C5">
              <w:t xml:space="preserve">Same as </w:t>
            </w:r>
            <w:proofErr w:type="spellStart"/>
            <w:r w:rsidRPr="00AF42C5">
              <w:t>NRB,c</w:t>
            </w:r>
            <w:proofErr w:type="spellEnd"/>
            <w:r w:rsidRPr="00AF42C5">
              <w:t xml:space="preserve"> in the test case</w:t>
            </w:r>
          </w:p>
        </w:tc>
        <w:tc>
          <w:tcPr>
            <w:tcW w:w="2290" w:type="dxa"/>
          </w:tcPr>
          <w:p w14:paraId="07C8261F" w14:textId="77777777" w:rsidR="006211C2" w:rsidRDefault="006211C2" w:rsidP="00034D74">
            <w:pPr>
              <w:pStyle w:val="TAL"/>
            </w:pPr>
          </w:p>
        </w:tc>
      </w:tr>
      <w:tr w:rsidR="006211C2" w14:paraId="16037DB8" w14:textId="77777777" w:rsidTr="00034D74">
        <w:trPr>
          <w:trHeight w:val="338"/>
        </w:trPr>
        <w:tc>
          <w:tcPr>
            <w:tcW w:w="2480" w:type="dxa"/>
          </w:tcPr>
          <w:p w14:paraId="3ED68587" w14:textId="77777777" w:rsidR="006211C2" w:rsidRDefault="006211C2" w:rsidP="00034D74">
            <w:pPr>
              <w:pStyle w:val="TAL"/>
            </w:pPr>
            <w:r>
              <w:t>b-SRS</w:t>
            </w:r>
          </w:p>
        </w:tc>
        <w:tc>
          <w:tcPr>
            <w:tcW w:w="1800" w:type="dxa"/>
          </w:tcPr>
          <w:p w14:paraId="46CD7372" w14:textId="77777777" w:rsidR="006211C2" w:rsidRDefault="006211C2" w:rsidP="00034D74">
            <w:pPr>
              <w:pStyle w:val="TAC"/>
              <w:rPr>
                <w:lang w:eastAsia="zh-CN"/>
              </w:rPr>
            </w:pPr>
            <w:r>
              <w:rPr>
                <w:rFonts w:hint="eastAsia"/>
                <w:lang w:eastAsia="zh-CN"/>
              </w:rPr>
              <w:t>0</w:t>
            </w:r>
          </w:p>
        </w:tc>
        <w:tc>
          <w:tcPr>
            <w:tcW w:w="1934" w:type="dxa"/>
          </w:tcPr>
          <w:p w14:paraId="52D2A95D" w14:textId="77777777" w:rsidR="006211C2" w:rsidRDefault="006211C2" w:rsidP="00034D74">
            <w:pPr>
              <w:pStyle w:val="TAL"/>
            </w:pPr>
            <w:proofErr w:type="spellStart"/>
            <w:r w:rsidRPr="00AF42C5">
              <w:t>n.a</w:t>
            </w:r>
            <w:proofErr w:type="spellEnd"/>
            <w:r w:rsidRPr="00AF42C5">
              <w:t>.</w:t>
            </w:r>
          </w:p>
        </w:tc>
        <w:tc>
          <w:tcPr>
            <w:tcW w:w="2290" w:type="dxa"/>
          </w:tcPr>
          <w:p w14:paraId="76B84387" w14:textId="77777777" w:rsidR="006211C2" w:rsidRDefault="006211C2" w:rsidP="00034D74">
            <w:pPr>
              <w:pStyle w:val="TAL"/>
            </w:pPr>
          </w:p>
        </w:tc>
      </w:tr>
      <w:tr w:rsidR="006211C2" w14:paraId="4D0FD855" w14:textId="77777777" w:rsidTr="00034D74">
        <w:trPr>
          <w:trHeight w:val="338"/>
        </w:trPr>
        <w:tc>
          <w:tcPr>
            <w:tcW w:w="2480" w:type="dxa"/>
          </w:tcPr>
          <w:p w14:paraId="1EFAB012" w14:textId="77777777" w:rsidR="006211C2" w:rsidRDefault="006211C2" w:rsidP="00034D74">
            <w:pPr>
              <w:pStyle w:val="TAL"/>
            </w:pPr>
            <w:r>
              <w:t>b-hop</w:t>
            </w:r>
          </w:p>
        </w:tc>
        <w:tc>
          <w:tcPr>
            <w:tcW w:w="1800" w:type="dxa"/>
          </w:tcPr>
          <w:p w14:paraId="12416D2C" w14:textId="77777777" w:rsidR="006211C2" w:rsidRDefault="006211C2" w:rsidP="00034D74">
            <w:pPr>
              <w:pStyle w:val="TAC"/>
              <w:rPr>
                <w:lang w:eastAsia="zh-CN"/>
              </w:rPr>
            </w:pPr>
            <w:r>
              <w:rPr>
                <w:rFonts w:hint="eastAsia"/>
                <w:lang w:eastAsia="zh-CN"/>
              </w:rPr>
              <w:t>0</w:t>
            </w:r>
          </w:p>
        </w:tc>
        <w:tc>
          <w:tcPr>
            <w:tcW w:w="1934" w:type="dxa"/>
          </w:tcPr>
          <w:p w14:paraId="7305E129" w14:textId="77777777" w:rsidR="006211C2" w:rsidRDefault="006211C2" w:rsidP="00034D74">
            <w:pPr>
              <w:pStyle w:val="TAL"/>
            </w:pPr>
            <w:proofErr w:type="spellStart"/>
            <w:r w:rsidRPr="00AF42C5">
              <w:t>n.a</w:t>
            </w:r>
            <w:proofErr w:type="spellEnd"/>
            <w:r w:rsidRPr="00AF42C5">
              <w:t>.</w:t>
            </w:r>
          </w:p>
        </w:tc>
        <w:tc>
          <w:tcPr>
            <w:tcW w:w="2290" w:type="dxa"/>
          </w:tcPr>
          <w:p w14:paraId="439BDA3B" w14:textId="77777777" w:rsidR="006211C2" w:rsidRDefault="006211C2" w:rsidP="00034D74">
            <w:pPr>
              <w:pStyle w:val="TAL"/>
            </w:pPr>
            <w:r>
              <w:t>Frequency hopping is disabled </w:t>
            </w:r>
          </w:p>
        </w:tc>
      </w:tr>
      <w:tr w:rsidR="006211C2" w14:paraId="4381065C" w14:textId="77777777" w:rsidTr="00034D74">
        <w:trPr>
          <w:trHeight w:val="154"/>
        </w:trPr>
        <w:tc>
          <w:tcPr>
            <w:tcW w:w="2480" w:type="dxa"/>
          </w:tcPr>
          <w:p w14:paraId="73EB18FB" w14:textId="77777777" w:rsidR="006211C2" w:rsidRDefault="006211C2" w:rsidP="00034D74">
            <w:pPr>
              <w:pStyle w:val="TAL"/>
              <w:rPr>
                <w:lang w:val="en-US"/>
              </w:rPr>
            </w:pPr>
            <w:proofErr w:type="spellStart"/>
            <w:r>
              <w:t>groupOrSequenceHopping</w:t>
            </w:r>
            <w:proofErr w:type="spellEnd"/>
          </w:p>
        </w:tc>
        <w:tc>
          <w:tcPr>
            <w:tcW w:w="1800" w:type="dxa"/>
          </w:tcPr>
          <w:p w14:paraId="1D2A48CD" w14:textId="77777777" w:rsidR="006211C2" w:rsidRDefault="006211C2" w:rsidP="00034D74">
            <w:pPr>
              <w:pStyle w:val="TAC"/>
              <w:rPr>
                <w:lang w:val="en-US"/>
              </w:rPr>
            </w:pPr>
            <w:r>
              <w:t>neither</w:t>
            </w:r>
          </w:p>
        </w:tc>
        <w:tc>
          <w:tcPr>
            <w:tcW w:w="1934" w:type="dxa"/>
          </w:tcPr>
          <w:p w14:paraId="7A379E6F" w14:textId="77777777" w:rsidR="006211C2" w:rsidRDefault="006211C2" w:rsidP="00034D74">
            <w:pPr>
              <w:pStyle w:val="TAL"/>
            </w:pPr>
            <w:r w:rsidRPr="00AF42C5">
              <w:t>neither</w:t>
            </w:r>
          </w:p>
        </w:tc>
        <w:tc>
          <w:tcPr>
            <w:tcW w:w="2290" w:type="dxa"/>
          </w:tcPr>
          <w:p w14:paraId="42C610D8" w14:textId="77777777" w:rsidR="006211C2" w:rsidRDefault="006211C2" w:rsidP="00034D74">
            <w:pPr>
              <w:pStyle w:val="TAL"/>
              <w:rPr>
                <w:lang w:val="en-US"/>
              </w:rPr>
            </w:pPr>
            <w:r>
              <w:t>No group or sequence hopping</w:t>
            </w:r>
          </w:p>
        </w:tc>
      </w:tr>
      <w:tr w:rsidR="006211C2" w14:paraId="7839DE92" w14:textId="77777777" w:rsidTr="00034D74">
        <w:trPr>
          <w:trHeight w:val="338"/>
        </w:trPr>
        <w:tc>
          <w:tcPr>
            <w:tcW w:w="2480" w:type="dxa"/>
          </w:tcPr>
          <w:p w14:paraId="47DDD3BC" w14:textId="77777777" w:rsidR="006211C2" w:rsidRDefault="006211C2" w:rsidP="00034D74">
            <w:pPr>
              <w:pStyle w:val="TAL"/>
              <w:rPr>
                <w:lang w:val="en-US"/>
              </w:rPr>
            </w:pPr>
            <w:proofErr w:type="spellStart"/>
            <w:r>
              <w:t>freqDomainPosition</w:t>
            </w:r>
            <w:proofErr w:type="spellEnd"/>
          </w:p>
        </w:tc>
        <w:tc>
          <w:tcPr>
            <w:tcW w:w="1800" w:type="dxa"/>
          </w:tcPr>
          <w:p w14:paraId="2410A4BF" w14:textId="77777777" w:rsidR="006211C2" w:rsidRDefault="006211C2" w:rsidP="00034D74">
            <w:pPr>
              <w:pStyle w:val="TAC"/>
              <w:rPr>
                <w:lang w:val="en-US"/>
              </w:rPr>
            </w:pPr>
            <w:r>
              <w:t>0</w:t>
            </w:r>
          </w:p>
        </w:tc>
        <w:tc>
          <w:tcPr>
            <w:tcW w:w="1934" w:type="dxa"/>
          </w:tcPr>
          <w:p w14:paraId="2D8CF7DF" w14:textId="77777777" w:rsidR="006211C2" w:rsidRDefault="006211C2" w:rsidP="00034D74">
            <w:pPr>
              <w:pStyle w:val="TAL"/>
            </w:pPr>
            <w:r w:rsidRPr="00AF42C5">
              <w:t>0</w:t>
            </w:r>
          </w:p>
        </w:tc>
        <w:tc>
          <w:tcPr>
            <w:tcW w:w="2290" w:type="dxa"/>
          </w:tcPr>
          <w:p w14:paraId="140E009A" w14:textId="77777777" w:rsidR="006211C2" w:rsidRDefault="006211C2" w:rsidP="00034D74">
            <w:pPr>
              <w:pStyle w:val="TAL"/>
              <w:rPr>
                <w:lang w:val="en-US"/>
              </w:rPr>
            </w:pPr>
            <w:r>
              <w:t>Frequency domain position of SRS</w:t>
            </w:r>
          </w:p>
        </w:tc>
      </w:tr>
      <w:tr w:rsidR="006211C2" w14:paraId="776FF647" w14:textId="77777777" w:rsidTr="00034D74">
        <w:trPr>
          <w:trHeight w:val="219"/>
        </w:trPr>
        <w:tc>
          <w:tcPr>
            <w:tcW w:w="2480" w:type="dxa"/>
          </w:tcPr>
          <w:p w14:paraId="5F1C83F1" w14:textId="77777777" w:rsidR="006211C2" w:rsidRDefault="006211C2" w:rsidP="00034D74">
            <w:pPr>
              <w:pStyle w:val="TAL"/>
              <w:rPr>
                <w:lang w:val="en-US"/>
              </w:rPr>
            </w:pPr>
            <w:proofErr w:type="spellStart"/>
            <w:r>
              <w:t>freqDomainShift</w:t>
            </w:r>
            <w:proofErr w:type="spellEnd"/>
          </w:p>
        </w:tc>
        <w:tc>
          <w:tcPr>
            <w:tcW w:w="1800" w:type="dxa"/>
          </w:tcPr>
          <w:p w14:paraId="63FEACF5" w14:textId="77777777" w:rsidR="006211C2" w:rsidRDefault="006211C2" w:rsidP="00034D74">
            <w:pPr>
              <w:pStyle w:val="TAC"/>
              <w:rPr>
                <w:lang w:val="en-US"/>
              </w:rPr>
            </w:pPr>
            <w:r>
              <w:t>0</w:t>
            </w:r>
          </w:p>
        </w:tc>
        <w:tc>
          <w:tcPr>
            <w:tcW w:w="1934" w:type="dxa"/>
          </w:tcPr>
          <w:p w14:paraId="3C3E2F3C" w14:textId="77777777" w:rsidR="006211C2" w:rsidRDefault="006211C2" w:rsidP="00034D74">
            <w:pPr>
              <w:pStyle w:val="TAL"/>
            </w:pPr>
            <w:r w:rsidRPr="00AF42C5">
              <w:t>0</w:t>
            </w:r>
          </w:p>
        </w:tc>
        <w:tc>
          <w:tcPr>
            <w:tcW w:w="2290" w:type="dxa"/>
          </w:tcPr>
          <w:p w14:paraId="38A6F0C8" w14:textId="77777777" w:rsidR="006211C2" w:rsidRDefault="006211C2" w:rsidP="00034D74">
            <w:pPr>
              <w:pStyle w:val="TAL"/>
              <w:rPr>
                <w:lang w:val="en-US"/>
              </w:rPr>
            </w:pPr>
            <w:r>
              <w:t> </w:t>
            </w:r>
          </w:p>
        </w:tc>
      </w:tr>
      <w:tr w:rsidR="006211C2" w14:paraId="002FF4D8" w14:textId="77777777" w:rsidTr="00034D74">
        <w:trPr>
          <w:trHeight w:val="338"/>
        </w:trPr>
        <w:tc>
          <w:tcPr>
            <w:tcW w:w="2480" w:type="dxa"/>
          </w:tcPr>
          <w:p w14:paraId="1D4808E4" w14:textId="77777777" w:rsidR="006211C2" w:rsidRDefault="006211C2" w:rsidP="00034D74">
            <w:pPr>
              <w:pStyle w:val="TAL"/>
            </w:pPr>
            <w:proofErr w:type="spellStart"/>
            <w:r>
              <w:t>pathlossReferenceRS</w:t>
            </w:r>
            <w:proofErr w:type="spellEnd"/>
          </w:p>
          <w:p w14:paraId="6F89D97C" w14:textId="77777777" w:rsidR="006211C2" w:rsidRDefault="006211C2" w:rsidP="00034D7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00" w:type="dxa"/>
          </w:tcPr>
          <w:p w14:paraId="16694EE7" w14:textId="77777777" w:rsidR="006211C2" w:rsidRDefault="006211C2" w:rsidP="00034D74">
            <w:pPr>
              <w:pStyle w:val="TAC"/>
              <w:rPr>
                <w:lang w:val="en-US"/>
              </w:rPr>
            </w:pPr>
            <w:r>
              <w:t>0</w:t>
            </w:r>
          </w:p>
        </w:tc>
        <w:tc>
          <w:tcPr>
            <w:tcW w:w="1934" w:type="dxa"/>
          </w:tcPr>
          <w:p w14:paraId="6104BA20" w14:textId="77777777" w:rsidR="006211C2" w:rsidRDefault="006211C2" w:rsidP="00034D74">
            <w:pPr>
              <w:pStyle w:val="TAL"/>
            </w:pPr>
            <w:r w:rsidRPr="00AF42C5">
              <w:t>0</w:t>
            </w:r>
          </w:p>
        </w:tc>
        <w:tc>
          <w:tcPr>
            <w:tcW w:w="2290" w:type="dxa"/>
          </w:tcPr>
          <w:p w14:paraId="0D653F09" w14:textId="77777777" w:rsidR="006211C2" w:rsidRDefault="006211C2" w:rsidP="00034D74">
            <w:pPr>
              <w:pStyle w:val="TAL"/>
              <w:rPr>
                <w:lang w:val="en-US"/>
              </w:rPr>
            </w:pPr>
            <w:r>
              <w:t>SSB #0 is used for SRS path loss estimation</w:t>
            </w:r>
          </w:p>
        </w:tc>
      </w:tr>
      <w:tr w:rsidR="006211C2" w14:paraId="20985D7A" w14:textId="77777777" w:rsidTr="00034D74">
        <w:trPr>
          <w:trHeight w:val="179"/>
        </w:trPr>
        <w:tc>
          <w:tcPr>
            <w:tcW w:w="2480" w:type="dxa"/>
          </w:tcPr>
          <w:p w14:paraId="4AD0BB44" w14:textId="77777777" w:rsidR="006211C2" w:rsidRPr="007B30F3" w:rsidRDefault="006211C2" w:rsidP="00034D74">
            <w:pPr>
              <w:pStyle w:val="TAL"/>
              <w:rPr>
                <w:lang w:val="en-US"/>
              </w:rPr>
            </w:pPr>
            <w:r w:rsidRPr="007B30F3">
              <w:t>usage</w:t>
            </w:r>
          </w:p>
        </w:tc>
        <w:tc>
          <w:tcPr>
            <w:tcW w:w="1800" w:type="dxa"/>
          </w:tcPr>
          <w:p w14:paraId="44ACED68" w14:textId="77777777" w:rsidR="006211C2" w:rsidRPr="007B30F3" w:rsidRDefault="006211C2" w:rsidP="00034D74">
            <w:pPr>
              <w:pStyle w:val="TAC"/>
              <w:rPr>
                <w:lang w:val="en-US"/>
              </w:rPr>
            </w:pPr>
            <w:proofErr w:type="spellStart"/>
            <w:r w:rsidRPr="00D51113">
              <w:rPr>
                <w:szCs w:val="24"/>
                <w:lang w:val="en-US" w:eastAsia="zh-TW"/>
              </w:rPr>
              <w:t>antennaSwitching</w:t>
            </w:r>
            <w:proofErr w:type="spellEnd"/>
          </w:p>
        </w:tc>
        <w:tc>
          <w:tcPr>
            <w:tcW w:w="1934" w:type="dxa"/>
          </w:tcPr>
          <w:p w14:paraId="391C7E81" w14:textId="77777777" w:rsidR="006211C2" w:rsidRPr="007B30F3" w:rsidRDefault="006211C2" w:rsidP="00034D74">
            <w:pPr>
              <w:pStyle w:val="TAL"/>
              <w:rPr>
                <w:lang w:val="en-US"/>
              </w:rPr>
            </w:pPr>
            <w:proofErr w:type="spellStart"/>
            <w:r w:rsidRPr="00AF42C5">
              <w:t>n.a</w:t>
            </w:r>
            <w:proofErr w:type="spellEnd"/>
            <w:r w:rsidRPr="00AF42C5">
              <w:t>.</w:t>
            </w:r>
          </w:p>
        </w:tc>
        <w:tc>
          <w:tcPr>
            <w:tcW w:w="2290" w:type="dxa"/>
          </w:tcPr>
          <w:p w14:paraId="152DFEE5" w14:textId="77777777" w:rsidR="006211C2" w:rsidRPr="007B30F3" w:rsidRDefault="006211C2" w:rsidP="00034D74">
            <w:pPr>
              <w:pStyle w:val="TAL"/>
              <w:rPr>
                <w:lang w:val="en-US"/>
              </w:rPr>
            </w:pPr>
          </w:p>
        </w:tc>
      </w:tr>
      <w:tr w:rsidR="006211C2" w14:paraId="08AC42D5" w14:textId="77777777" w:rsidTr="00034D74">
        <w:trPr>
          <w:trHeight w:val="270"/>
        </w:trPr>
        <w:tc>
          <w:tcPr>
            <w:tcW w:w="2480" w:type="dxa"/>
          </w:tcPr>
          <w:p w14:paraId="1046D356" w14:textId="77777777" w:rsidR="006211C2" w:rsidRDefault="006211C2" w:rsidP="00034D74">
            <w:pPr>
              <w:pStyle w:val="TAL"/>
              <w:rPr>
                <w:lang w:val="en-US"/>
              </w:rPr>
            </w:pPr>
            <w:proofErr w:type="spellStart"/>
            <w:r>
              <w:t>startPosition</w:t>
            </w:r>
            <w:proofErr w:type="spellEnd"/>
          </w:p>
        </w:tc>
        <w:tc>
          <w:tcPr>
            <w:tcW w:w="1800" w:type="dxa"/>
          </w:tcPr>
          <w:p w14:paraId="08263EB2" w14:textId="77777777" w:rsidR="006211C2" w:rsidRDefault="006211C2" w:rsidP="00034D74">
            <w:pPr>
              <w:pStyle w:val="TAC"/>
              <w:rPr>
                <w:lang w:val="en-US"/>
              </w:rPr>
            </w:pPr>
            <w:r>
              <w:rPr>
                <w:lang w:val="en-US"/>
              </w:rPr>
              <w:t>0</w:t>
            </w:r>
          </w:p>
        </w:tc>
        <w:tc>
          <w:tcPr>
            <w:tcW w:w="1934" w:type="dxa"/>
          </w:tcPr>
          <w:p w14:paraId="3E3FEBD6" w14:textId="77777777" w:rsidR="006211C2" w:rsidRDefault="006211C2" w:rsidP="00034D74">
            <w:pPr>
              <w:pStyle w:val="TAL"/>
            </w:pPr>
            <w:r w:rsidRPr="00AF42C5">
              <w:t>0</w:t>
            </w:r>
          </w:p>
        </w:tc>
        <w:tc>
          <w:tcPr>
            <w:tcW w:w="2290" w:type="dxa"/>
          </w:tcPr>
          <w:p w14:paraId="35473AEC" w14:textId="77777777" w:rsidR="006211C2" w:rsidRDefault="006211C2" w:rsidP="00034D74">
            <w:pPr>
              <w:pStyle w:val="TAL"/>
              <w:rPr>
                <w:lang w:val="en-US"/>
              </w:rPr>
            </w:pPr>
            <w:proofErr w:type="spellStart"/>
            <w:r>
              <w:t>resourceMapping</w:t>
            </w:r>
            <w:proofErr w:type="spellEnd"/>
            <w:r>
              <w:t xml:space="preserve"> setting</w:t>
            </w:r>
          </w:p>
        </w:tc>
      </w:tr>
      <w:tr w:rsidR="006211C2" w14:paraId="4BDA8097" w14:textId="77777777" w:rsidTr="00034D74">
        <w:trPr>
          <w:trHeight w:val="190"/>
        </w:trPr>
        <w:tc>
          <w:tcPr>
            <w:tcW w:w="2480" w:type="dxa"/>
          </w:tcPr>
          <w:p w14:paraId="538CA9B6" w14:textId="77777777" w:rsidR="006211C2" w:rsidRDefault="006211C2" w:rsidP="00034D74">
            <w:pPr>
              <w:pStyle w:val="TAL"/>
              <w:rPr>
                <w:lang w:val="en-US"/>
              </w:rPr>
            </w:pPr>
            <w:proofErr w:type="spellStart"/>
            <w:r>
              <w:t>nrofSymbols</w:t>
            </w:r>
            <w:proofErr w:type="spellEnd"/>
          </w:p>
        </w:tc>
        <w:tc>
          <w:tcPr>
            <w:tcW w:w="1800" w:type="dxa"/>
          </w:tcPr>
          <w:p w14:paraId="56579E22" w14:textId="77777777" w:rsidR="006211C2" w:rsidRDefault="006211C2" w:rsidP="00034D74">
            <w:pPr>
              <w:pStyle w:val="TAC"/>
              <w:rPr>
                <w:lang w:val="en-US"/>
              </w:rPr>
            </w:pPr>
            <w:r>
              <w:t>4</w:t>
            </w:r>
          </w:p>
        </w:tc>
        <w:tc>
          <w:tcPr>
            <w:tcW w:w="1934" w:type="dxa"/>
          </w:tcPr>
          <w:p w14:paraId="7A5A5138" w14:textId="77777777" w:rsidR="006211C2" w:rsidRDefault="006211C2" w:rsidP="00034D74">
            <w:pPr>
              <w:pStyle w:val="TAL"/>
              <w:rPr>
                <w:lang w:val="en-US"/>
              </w:rPr>
            </w:pPr>
            <w:r w:rsidRPr="00AF42C5">
              <w:t>4</w:t>
            </w:r>
          </w:p>
        </w:tc>
        <w:tc>
          <w:tcPr>
            <w:tcW w:w="2290" w:type="dxa"/>
          </w:tcPr>
          <w:p w14:paraId="75EACD7F" w14:textId="77777777" w:rsidR="006211C2" w:rsidRDefault="006211C2" w:rsidP="00034D74">
            <w:pPr>
              <w:pStyle w:val="TAL"/>
              <w:rPr>
                <w:lang w:val="en-US"/>
              </w:rPr>
            </w:pPr>
          </w:p>
        </w:tc>
      </w:tr>
      <w:tr w:rsidR="006211C2" w14:paraId="4065D0DB" w14:textId="77777777" w:rsidTr="00034D74">
        <w:trPr>
          <w:trHeight w:val="137"/>
        </w:trPr>
        <w:tc>
          <w:tcPr>
            <w:tcW w:w="2480" w:type="dxa"/>
          </w:tcPr>
          <w:p w14:paraId="1883F9A6" w14:textId="77777777" w:rsidR="006211C2" w:rsidRDefault="006211C2" w:rsidP="00034D74">
            <w:pPr>
              <w:pStyle w:val="TAL"/>
              <w:rPr>
                <w:lang w:val="en-US"/>
              </w:rPr>
            </w:pPr>
            <w:proofErr w:type="spellStart"/>
            <w:r>
              <w:t>repetitionFactor</w:t>
            </w:r>
            <w:proofErr w:type="spellEnd"/>
          </w:p>
        </w:tc>
        <w:tc>
          <w:tcPr>
            <w:tcW w:w="1800" w:type="dxa"/>
          </w:tcPr>
          <w:p w14:paraId="1A0D1226" w14:textId="77777777" w:rsidR="006211C2" w:rsidRDefault="006211C2" w:rsidP="00034D74">
            <w:pPr>
              <w:pStyle w:val="TAC"/>
              <w:rPr>
                <w:lang w:val="en-US"/>
              </w:rPr>
            </w:pPr>
            <w:r>
              <w:rPr>
                <w:lang w:val="en-US"/>
              </w:rPr>
              <w:t>n1</w:t>
            </w:r>
          </w:p>
        </w:tc>
        <w:tc>
          <w:tcPr>
            <w:tcW w:w="1934" w:type="dxa"/>
          </w:tcPr>
          <w:p w14:paraId="027E022B" w14:textId="77777777" w:rsidR="006211C2" w:rsidRDefault="006211C2" w:rsidP="00034D74">
            <w:pPr>
              <w:pStyle w:val="TAL"/>
            </w:pPr>
            <w:proofErr w:type="spellStart"/>
            <w:r w:rsidRPr="00AF42C5">
              <w:t>n.a</w:t>
            </w:r>
            <w:proofErr w:type="spellEnd"/>
            <w:r w:rsidRPr="00AF42C5">
              <w:t>.</w:t>
            </w:r>
          </w:p>
        </w:tc>
        <w:tc>
          <w:tcPr>
            <w:tcW w:w="2290" w:type="dxa"/>
          </w:tcPr>
          <w:p w14:paraId="3725CE3D" w14:textId="77777777" w:rsidR="006211C2" w:rsidRDefault="006211C2" w:rsidP="00034D74">
            <w:pPr>
              <w:pStyle w:val="TAL"/>
              <w:rPr>
                <w:lang w:val="en-US"/>
              </w:rPr>
            </w:pPr>
            <w:r>
              <w:t>without repetition.</w:t>
            </w:r>
          </w:p>
        </w:tc>
      </w:tr>
      <w:tr w:rsidR="006211C2" w14:paraId="6D6C8537" w14:textId="77777777" w:rsidTr="00034D74">
        <w:trPr>
          <w:trHeight w:val="64"/>
        </w:trPr>
        <w:tc>
          <w:tcPr>
            <w:tcW w:w="2480" w:type="dxa"/>
          </w:tcPr>
          <w:p w14:paraId="1D0A321C" w14:textId="77777777" w:rsidR="006211C2" w:rsidRDefault="006211C2" w:rsidP="00034D74">
            <w:pPr>
              <w:pStyle w:val="TAL"/>
              <w:rPr>
                <w:lang w:val="en-US"/>
              </w:rPr>
            </w:pPr>
            <w:proofErr w:type="spellStart"/>
            <w:r>
              <w:t>transmissionComb</w:t>
            </w:r>
            <w:proofErr w:type="spellEnd"/>
          </w:p>
        </w:tc>
        <w:tc>
          <w:tcPr>
            <w:tcW w:w="1800" w:type="dxa"/>
          </w:tcPr>
          <w:p w14:paraId="2B3119C4" w14:textId="77777777" w:rsidR="006211C2" w:rsidRDefault="006211C2" w:rsidP="00034D74">
            <w:pPr>
              <w:pStyle w:val="TAC"/>
              <w:rPr>
                <w:lang w:val="en-US" w:eastAsia="zh-CN"/>
              </w:rPr>
            </w:pPr>
            <w:r>
              <w:rPr>
                <w:lang w:val="en-US" w:eastAsia="zh-CN"/>
              </w:rPr>
              <w:t>n2</w:t>
            </w:r>
          </w:p>
        </w:tc>
        <w:tc>
          <w:tcPr>
            <w:tcW w:w="1934" w:type="dxa"/>
          </w:tcPr>
          <w:p w14:paraId="15B63385" w14:textId="77777777" w:rsidR="006211C2" w:rsidRDefault="006211C2" w:rsidP="00034D74">
            <w:pPr>
              <w:pStyle w:val="TAL"/>
              <w:rPr>
                <w:lang w:val="en-US"/>
              </w:rPr>
            </w:pPr>
            <w:r w:rsidRPr="00AF42C5">
              <w:t>n4</w:t>
            </w:r>
          </w:p>
        </w:tc>
        <w:tc>
          <w:tcPr>
            <w:tcW w:w="2290" w:type="dxa"/>
          </w:tcPr>
          <w:p w14:paraId="09E33B74" w14:textId="77777777" w:rsidR="006211C2" w:rsidRDefault="006211C2" w:rsidP="00034D74">
            <w:pPr>
              <w:pStyle w:val="TAL"/>
              <w:rPr>
                <w:lang w:val="en-US"/>
              </w:rPr>
            </w:pPr>
          </w:p>
        </w:tc>
      </w:tr>
      <w:tr w:rsidR="006211C2" w14:paraId="4F13446B" w14:textId="77777777" w:rsidTr="00034D74">
        <w:trPr>
          <w:trHeight w:val="214"/>
        </w:trPr>
        <w:tc>
          <w:tcPr>
            <w:tcW w:w="2480" w:type="dxa"/>
          </w:tcPr>
          <w:p w14:paraId="773F7208" w14:textId="77777777" w:rsidR="006211C2" w:rsidRDefault="006211C2" w:rsidP="00034D74">
            <w:pPr>
              <w:pStyle w:val="TAL"/>
              <w:rPr>
                <w:lang w:val="en-US"/>
              </w:rPr>
            </w:pPr>
            <w:proofErr w:type="spellStart"/>
            <w:r w:rsidRPr="007E1592">
              <w:t>combOffset</w:t>
            </w:r>
            <w:proofErr w:type="spellEnd"/>
          </w:p>
        </w:tc>
        <w:tc>
          <w:tcPr>
            <w:tcW w:w="1800" w:type="dxa"/>
          </w:tcPr>
          <w:p w14:paraId="5806A20D" w14:textId="77777777" w:rsidR="006211C2" w:rsidRDefault="006211C2" w:rsidP="00034D74">
            <w:pPr>
              <w:pStyle w:val="TAC"/>
              <w:rPr>
                <w:lang w:val="en-US"/>
              </w:rPr>
            </w:pPr>
            <w:r>
              <w:t>0</w:t>
            </w:r>
          </w:p>
        </w:tc>
        <w:tc>
          <w:tcPr>
            <w:tcW w:w="1934" w:type="dxa"/>
          </w:tcPr>
          <w:p w14:paraId="1183C463" w14:textId="77777777" w:rsidR="006211C2" w:rsidRDefault="006211C2" w:rsidP="00034D74">
            <w:pPr>
              <w:pStyle w:val="TAL"/>
            </w:pPr>
            <w:r w:rsidRPr="00AF42C5">
              <w:t>0</w:t>
            </w:r>
          </w:p>
        </w:tc>
        <w:tc>
          <w:tcPr>
            <w:tcW w:w="2290" w:type="dxa"/>
          </w:tcPr>
          <w:p w14:paraId="0711C084" w14:textId="77777777" w:rsidR="006211C2" w:rsidRDefault="006211C2" w:rsidP="00034D74">
            <w:pPr>
              <w:pStyle w:val="TAL"/>
              <w:rPr>
                <w:lang w:val="en-US"/>
              </w:rPr>
            </w:pPr>
            <w:proofErr w:type="spellStart"/>
            <w:r>
              <w:t>transmissionComb</w:t>
            </w:r>
            <w:proofErr w:type="spellEnd"/>
            <w:r>
              <w:t xml:space="preserve"> setting</w:t>
            </w:r>
          </w:p>
        </w:tc>
      </w:tr>
      <w:tr w:rsidR="006211C2" w14:paraId="74821E9C" w14:textId="77777777" w:rsidTr="00034D74">
        <w:trPr>
          <w:trHeight w:val="147"/>
        </w:trPr>
        <w:tc>
          <w:tcPr>
            <w:tcW w:w="2480" w:type="dxa"/>
          </w:tcPr>
          <w:p w14:paraId="3134AD1D" w14:textId="77777777" w:rsidR="006211C2" w:rsidRDefault="006211C2" w:rsidP="00034D74">
            <w:pPr>
              <w:pStyle w:val="TAL"/>
              <w:rPr>
                <w:lang w:val="en-US"/>
              </w:rPr>
            </w:pPr>
            <w:proofErr w:type="spellStart"/>
            <w:r w:rsidRPr="007E1592">
              <w:t>cyclicShift</w:t>
            </w:r>
            <w:proofErr w:type="spellEnd"/>
          </w:p>
        </w:tc>
        <w:tc>
          <w:tcPr>
            <w:tcW w:w="1800" w:type="dxa"/>
          </w:tcPr>
          <w:p w14:paraId="4CE20F1F" w14:textId="77777777" w:rsidR="006211C2" w:rsidRDefault="006211C2" w:rsidP="00034D74">
            <w:pPr>
              <w:pStyle w:val="TAC"/>
              <w:rPr>
                <w:lang w:val="en-US"/>
              </w:rPr>
            </w:pPr>
            <w:r>
              <w:t>0</w:t>
            </w:r>
          </w:p>
        </w:tc>
        <w:tc>
          <w:tcPr>
            <w:tcW w:w="1934" w:type="dxa"/>
          </w:tcPr>
          <w:p w14:paraId="176AED15" w14:textId="77777777" w:rsidR="006211C2" w:rsidRDefault="006211C2" w:rsidP="00034D74">
            <w:pPr>
              <w:pStyle w:val="TAL"/>
            </w:pPr>
            <w:r w:rsidRPr="00AF42C5">
              <w:t>0</w:t>
            </w:r>
          </w:p>
        </w:tc>
        <w:tc>
          <w:tcPr>
            <w:tcW w:w="2290" w:type="dxa"/>
          </w:tcPr>
          <w:p w14:paraId="7C1609C7" w14:textId="77777777" w:rsidR="006211C2" w:rsidRDefault="006211C2" w:rsidP="00034D74">
            <w:pPr>
              <w:pStyle w:val="TAL"/>
              <w:rPr>
                <w:lang w:val="en-US"/>
              </w:rPr>
            </w:pPr>
            <w:r>
              <w:t> </w:t>
            </w:r>
          </w:p>
        </w:tc>
      </w:tr>
      <w:tr w:rsidR="006211C2" w14:paraId="5B9E1DE4" w14:textId="77777777" w:rsidTr="00034D74">
        <w:trPr>
          <w:trHeight w:val="365"/>
        </w:trPr>
        <w:tc>
          <w:tcPr>
            <w:tcW w:w="2480" w:type="dxa"/>
          </w:tcPr>
          <w:p w14:paraId="3EDD4886" w14:textId="77777777" w:rsidR="006211C2" w:rsidRDefault="006211C2" w:rsidP="00034D74">
            <w:pPr>
              <w:pStyle w:val="TAL"/>
              <w:rPr>
                <w:lang w:val="en-US"/>
              </w:rPr>
            </w:pPr>
            <w:proofErr w:type="spellStart"/>
            <w:r>
              <w:t>nrofSRS</w:t>
            </w:r>
            <w:proofErr w:type="spellEnd"/>
            <w:r>
              <w:t>-Ports</w:t>
            </w:r>
          </w:p>
        </w:tc>
        <w:tc>
          <w:tcPr>
            <w:tcW w:w="1800" w:type="dxa"/>
          </w:tcPr>
          <w:p w14:paraId="4A340E47" w14:textId="77777777" w:rsidR="006211C2" w:rsidRDefault="006211C2" w:rsidP="00034D74">
            <w:pPr>
              <w:pStyle w:val="TAC"/>
              <w:rPr>
                <w:lang w:val="en-US"/>
              </w:rPr>
            </w:pPr>
            <w:r>
              <w:t>port1</w:t>
            </w:r>
          </w:p>
        </w:tc>
        <w:tc>
          <w:tcPr>
            <w:tcW w:w="1934" w:type="dxa"/>
          </w:tcPr>
          <w:p w14:paraId="4A148C37" w14:textId="77777777" w:rsidR="006211C2" w:rsidRDefault="006211C2" w:rsidP="00034D74">
            <w:pPr>
              <w:pStyle w:val="TAL"/>
            </w:pPr>
            <w:r w:rsidRPr="00AF42C5">
              <w:t>port1</w:t>
            </w:r>
          </w:p>
        </w:tc>
        <w:tc>
          <w:tcPr>
            <w:tcW w:w="2290" w:type="dxa"/>
          </w:tcPr>
          <w:p w14:paraId="1153EC54" w14:textId="77777777" w:rsidR="006211C2" w:rsidRDefault="006211C2" w:rsidP="00034D74">
            <w:pPr>
              <w:pStyle w:val="TAL"/>
              <w:rPr>
                <w:lang w:val="en-US"/>
              </w:rPr>
            </w:pPr>
            <w:r>
              <w:t>Number of antenna ports used for SRS transmission</w:t>
            </w:r>
          </w:p>
        </w:tc>
      </w:tr>
      <w:tr w:rsidR="006211C2" w14:paraId="031F6850" w14:textId="77777777" w:rsidTr="00034D74">
        <w:trPr>
          <w:trHeight w:val="77"/>
        </w:trPr>
        <w:tc>
          <w:tcPr>
            <w:tcW w:w="2480" w:type="dxa"/>
          </w:tcPr>
          <w:p w14:paraId="5BEDA9B0" w14:textId="77777777" w:rsidR="006211C2" w:rsidRDefault="006211C2" w:rsidP="00034D74">
            <w:pPr>
              <w:pStyle w:val="TAL"/>
              <w:rPr>
                <w:lang w:val="en-US"/>
              </w:rPr>
            </w:pPr>
            <w:proofErr w:type="spellStart"/>
            <w:r>
              <w:t>resourceType</w:t>
            </w:r>
            <w:proofErr w:type="spellEnd"/>
          </w:p>
        </w:tc>
        <w:tc>
          <w:tcPr>
            <w:tcW w:w="1800" w:type="dxa"/>
          </w:tcPr>
          <w:p w14:paraId="4793BA6D" w14:textId="77777777" w:rsidR="006211C2" w:rsidRDefault="006211C2" w:rsidP="00034D74">
            <w:pPr>
              <w:pStyle w:val="TAC"/>
              <w:rPr>
                <w:lang w:val="en-US"/>
              </w:rPr>
            </w:pPr>
            <w:r>
              <w:t>Periodic</w:t>
            </w:r>
          </w:p>
        </w:tc>
        <w:tc>
          <w:tcPr>
            <w:tcW w:w="1934" w:type="dxa"/>
          </w:tcPr>
          <w:p w14:paraId="0963BA3F" w14:textId="77777777" w:rsidR="006211C2" w:rsidRDefault="006211C2" w:rsidP="00034D74">
            <w:pPr>
              <w:pStyle w:val="TAL"/>
              <w:rPr>
                <w:lang w:val="en-US"/>
              </w:rPr>
            </w:pPr>
            <w:r w:rsidRPr="00AF42C5">
              <w:t>Periodic</w:t>
            </w:r>
          </w:p>
        </w:tc>
        <w:tc>
          <w:tcPr>
            <w:tcW w:w="2290" w:type="dxa"/>
          </w:tcPr>
          <w:p w14:paraId="51ECC3C6" w14:textId="77777777" w:rsidR="006211C2" w:rsidRDefault="006211C2" w:rsidP="00034D74">
            <w:pPr>
              <w:pStyle w:val="TAL"/>
              <w:rPr>
                <w:lang w:val="en-US"/>
              </w:rPr>
            </w:pPr>
          </w:p>
        </w:tc>
      </w:tr>
      <w:tr w:rsidR="006211C2" w14:paraId="2860BF69" w14:textId="77777777" w:rsidTr="00034D74">
        <w:trPr>
          <w:trHeight w:val="124"/>
        </w:trPr>
        <w:tc>
          <w:tcPr>
            <w:tcW w:w="2480" w:type="dxa"/>
          </w:tcPr>
          <w:p w14:paraId="66F16F52" w14:textId="77777777" w:rsidR="006211C2" w:rsidRDefault="006211C2" w:rsidP="00034D74">
            <w:pPr>
              <w:pStyle w:val="TAL"/>
              <w:rPr>
                <w:lang w:val="en-US"/>
              </w:rPr>
            </w:pPr>
            <w:proofErr w:type="spellStart"/>
            <w:r>
              <w:t>periodicityAndOffset</w:t>
            </w:r>
            <w:proofErr w:type="spellEnd"/>
            <w:r>
              <w:t>-p</w:t>
            </w:r>
          </w:p>
        </w:tc>
        <w:tc>
          <w:tcPr>
            <w:tcW w:w="1800" w:type="dxa"/>
          </w:tcPr>
          <w:p w14:paraId="574887B7" w14:textId="77777777" w:rsidR="006211C2" w:rsidRDefault="006211C2" w:rsidP="00034D74">
            <w:pPr>
              <w:pStyle w:val="TAC"/>
              <w:rPr>
                <w:lang w:val="en-US"/>
              </w:rPr>
            </w:pPr>
            <w:r>
              <w:t>sl40, 2</w:t>
            </w:r>
          </w:p>
        </w:tc>
        <w:tc>
          <w:tcPr>
            <w:tcW w:w="1934" w:type="dxa"/>
          </w:tcPr>
          <w:p w14:paraId="148B49AE" w14:textId="77777777" w:rsidR="006211C2" w:rsidRPr="007E1592" w:rsidRDefault="006211C2" w:rsidP="00034D74">
            <w:pPr>
              <w:pStyle w:val="TAL"/>
              <w:rPr>
                <w:lang w:val="en-US"/>
              </w:rPr>
            </w:pPr>
            <w:r w:rsidRPr="00AF42C5">
              <w:t>sl160, 20</w:t>
            </w:r>
          </w:p>
        </w:tc>
        <w:tc>
          <w:tcPr>
            <w:tcW w:w="2290" w:type="dxa"/>
          </w:tcPr>
          <w:p w14:paraId="3E9655A7" w14:textId="77777777" w:rsidR="006211C2" w:rsidRDefault="006211C2" w:rsidP="00034D74">
            <w:pPr>
              <w:pStyle w:val="TAL"/>
              <w:rPr>
                <w:lang w:val="en-US"/>
              </w:rPr>
            </w:pPr>
            <w:r w:rsidRPr="007E1592">
              <w:rPr>
                <w:lang w:val="en-US"/>
              </w:rPr>
              <w:t xml:space="preserve">SRS transmission periodicity </w:t>
            </w:r>
          </w:p>
        </w:tc>
      </w:tr>
    </w:tbl>
    <w:p w14:paraId="229BED86" w14:textId="77777777" w:rsidR="006211C2" w:rsidRPr="00BA2386" w:rsidRDefault="006211C2" w:rsidP="006211C2">
      <w:pPr>
        <w:pStyle w:val="af1"/>
        <w:spacing w:before="240"/>
        <w:ind w:left="360" w:firstLine="440"/>
        <w:rPr>
          <w:sz w:val="22"/>
          <w:szCs w:val="22"/>
        </w:rPr>
      </w:pPr>
    </w:p>
    <w:p w14:paraId="52F3E101" w14:textId="77777777" w:rsidR="006211C2" w:rsidRDefault="006211C2" w:rsidP="006211C2">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Change w:id="4" w:author="CATT_RAN4#102" w:date="2022-02-08T15:52: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5">
          <w:tblGrid>
            <w:gridCol w:w="2549"/>
            <w:gridCol w:w="1893"/>
            <w:gridCol w:w="1943"/>
            <w:gridCol w:w="2624"/>
          </w:tblGrid>
        </w:tblGridChange>
      </w:tblGrid>
      <w:tr w:rsidR="006211C2" w14:paraId="64C7698F" w14:textId="77777777" w:rsidTr="006211C2">
        <w:trPr>
          <w:trHeight w:val="362"/>
          <w:trPrChange w:id="6" w:author="CATT_RAN4#102" w:date="2022-02-08T15:52:00Z">
            <w:trPr>
              <w:trHeight w:val="362"/>
            </w:trPr>
          </w:trPrChange>
        </w:trPr>
        <w:tc>
          <w:tcPr>
            <w:tcW w:w="2549" w:type="dxa"/>
            <w:tcPrChange w:id="7" w:author="CATT_RAN4#102" w:date="2022-02-08T15:52:00Z">
              <w:tcPr>
                <w:tcW w:w="2549" w:type="dxa"/>
              </w:tcPr>
            </w:tcPrChange>
          </w:tcPr>
          <w:p w14:paraId="710BCD76" w14:textId="77777777" w:rsidR="006211C2" w:rsidRDefault="006211C2" w:rsidP="00034D74">
            <w:pPr>
              <w:pStyle w:val="TAH"/>
            </w:pPr>
          </w:p>
        </w:tc>
        <w:tc>
          <w:tcPr>
            <w:tcW w:w="1893" w:type="dxa"/>
            <w:tcPrChange w:id="8" w:author="CATT_RAN4#102" w:date="2022-02-08T15:52:00Z">
              <w:tcPr>
                <w:tcW w:w="1893" w:type="dxa"/>
              </w:tcPr>
            </w:tcPrChange>
          </w:tcPr>
          <w:p w14:paraId="6CD6097F" w14:textId="77777777" w:rsidR="006211C2" w:rsidRDefault="006211C2" w:rsidP="00034D74">
            <w:pPr>
              <w:pStyle w:val="TAH"/>
              <w:rPr>
                <w:lang w:eastAsia="zh-CN"/>
              </w:rPr>
            </w:pPr>
            <w:r>
              <w:rPr>
                <w:rFonts w:hint="eastAsia"/>
                <w:lang w:eastAsia="zh-CN"/>
              </w:rPr>
              <w:t>S</w:t>
            </w:r>
            <w:r>
              <w:rPr>
                <w:lang w:eastAsia="zh-CN"/>
              </w:rPr>
              <w:t>RS.2 TDD</w:t>
            </w:r>
          </w:p>
        </w:tc>
        <w:tc>
          <w:tcPr>
            <w:tcW w:w="1943" w:type="dxa"/>
            <w:tcPrChange w:id="9" w:author="CATT_RAN4#102" w:date="2022-02-08T15:52:00Z">
              <w:tcPr>
                <w:tcW w:w="1943" w:type="dxa"/>
              </w:tcPr>
            </w:tcPrChange>
          </w:tcPr>
          <w:p w14:paraId="22C67813" w14:textId="7E2B7D2F" w:rsidR="006211C2" w:rsidRPr="006211C2" w:rsidRDefault="006211C2" w:rsidP="00034D74">
            <w:pPr>
              <w:pStyle w:val="TAH"/>
              <w:rPr>
                <w:ins w:id="10" w:author="CATT_RAN4#102" w:date="2022-02-08T15:51:00Z"/>
                <w:rFonts w:eastAsiaTheme="minorEastAsia"/>
                <w:lang w:eastAsia="zh-CN"/>
                <w:rPrChange w:id="11" w:author="CATT_RAN4#102" w:date="2022-02-08T15:52:00Z">
                  <w:rPr>
                    <w:ins w:id="12" w:author="CATT_RAN4#102" w:date="2022-02-08T15:51:00Z"/>
                    <w:lang w:eastAsia="zh-CN"/>
                  </w:rPr>
                </w:rPrChange>
              </w:rPr>
            </w:pPr>
            <w:ins w:id="13" w:author="CATT_RAN4#102" w:date="2022-02-08T15:51:00Z">
              <w:r w:rsidRPr="00AF42C5">
                <w:t>POS-SRS.</w:t>
              </w:r>
            </w:ins>
            <w:ins w:id="14" w:author="CATT_RAN4#102" w:date="2022-02-08T15:52:00Z">
              <w:r>
                <w:rPr>
                  <w:rFonts w:eastAsiaTheme="minorEastAsia" w:hint="eastAsia"/>
                  <w:lang w:eastAsia="zh-CN"/>
                </w:rPr>
                <w:t>2</w:t>
              </w:r>
            </w:ins>
          </w:p>
        </w:tc>
        <w:tc>
          <w:tcPr>
            <w:tcW w:w="2624" w:type="dxa"/>
            <w:tcPrChange w:id="15" w:author="CATT_RAN4#102" w:date="2022-02-08T15:52:00Z">
              <w:tcPr>
                <w:tcW w:w="2624" w:type="dxa"/>
              </w:tcPr>
            </w:tcPrChange>
          </w:tcPr>
          <w:p w14:paraId="6A37410C" w14:textId="7600DB0C" w:rsidR="006211C2" w:rsidRDefault="006211C2" w:rsidP="00034D74">
            <w:pPr>
              <w:pStyle w:val="TAH"/>
              <w:rPr>
                <w:lang w:eastAsia="zh-CN"/>
              </w:rPr>
            </w:pPr>
          </w:p>
        </w:tc>
      </w:tr>
      <w:tr w:rsidR="006211C2" w14:paraId="1C9A6D43" w14:textId="77777777" w:rsidTr="006211C2">
        <w:trPr>
          <w:trHeight w:val="362"/>
          <w:trPrChange w:id="16" w:author="CATT_RAN4#102" w:date="2022-02-08T15:52:00Z">
            <w:trPr>
              <w:trHeight w:val="362"/>
            </w:trPr>
          </w:trPrChange>
        </w:trPr>
        <w:tc>
          <w:tcPr>
            <w:tcW w:w="2549" w:type="dxa"/>
            <w:tcPrChange w:id="17" w:author="CATT_RAN4#102" w:date="2022-02-08T15:52:00Z">
              <w:tcPr>
                <w:tcW w:w="2549" w:type="dxa"/>
              </w:tcPr>
            </w:tcPrChange>
          </w:tcPr>
          <w:p w14:paraId="51298AFC" w14:textId="77777777" w:rsidR="006211C2" w:rsidRDefault="006211C2" w:rsidP="00034D74">
            <w:pPr>
              <w:pStyle w:val="TAH"/>
              <w:rPr>
                <w:lang w:val="en-US"/>
              </w:rPr>
            </w:pPr>
            <w:r>
              <w:t>Field</w:t>
            </w:r>
          </w:p>
        </w:tc>
        <w:tc>
          <w:tcPr>
            <w:tcW w:w="1893" w:type="dxa"/>
            <w:tcPrChange w:id="18" w:author="CATT_RAN4#102" w:date="2022-02-08T15:52:00Z">
              <w:tcPr>
                <w:tcW w:w="1893" w:type="dxa"/>
              </w:tcPr>
            </w:tcPrChange>
          </w:tcPr>
          <w:p w14:paraId="41C5BEF0" w14:textId="77777777" w:rsidR="006211C2" w:rsidRDefault="006211C2" w:rsidP="00034D74">
            <w:pPr>
              <w:pStyle w:val="TAH"/>
              <w:rPr>
                <w:lang w:val="en-US"/>
              </w:rPr>
            </w:pPr>
            <w:r>
              <w:t>Value</w:t>
            </w:r>
          </w:p>
        </w:tc>
        <w:tc>
          <w:tcPr>
            <w:tcW w:w="1943" w:type="dxa"/>
            <w:tcPrChange w:id="19" w:author="CATT_RAN4#102" w:date="2022-02-08T15:52:00Z">
              <w:tcPr>
                <w:tcW w:w="1943" w:type="dxa"/>
              </w:tcPr>
            </w:tcPrChange>
          </w:tcPr>
          <w:p w14:paraId="1F39CC28" w14:textId="38D91673" w:rsidR="006211C2" w:rsidRPr="002B6253" w:rsidRDefault="006211C2" w:rsidP="00034D74">
            <w:pPr>
              <w:pStyle w:val="TAH"/>
              <w:rPr>
                <w:ins w:id="20" w:author="CATT_RAN4#102" w:date="2022-02-08T15:51:00Z"/>
                <w:rFonts w:eastAsiaTheme="minorEastAsia"/>
                <w:lang w:val="en-US" w:eastAsia="zh-CN"/>
                <w:rPrChange w:id="21" w:author="CATT_RAN4#102" w:date="2022-02-08T15:52:00Z">
                  <w:rPr>
                    <w:ins w:id="22" w:author="CATT_RAN4#102" w:date="2022-02-08T15:51:00Z"/>
                    <w:lang w:val="en-US" w:eastAsia="zh-CN"/>
                  </w:rPr>
                </w:rPrChange>
              </w:rPr>
            </w:pPr>
          </w:p>
        </w:tc>
        <w:tc>
          <w:tcPr>
            <w:tcW w:w="2624" w:type="dxa"/>
            <w:tcPrChange w:id="23" w:author="CATT_RAN4#102" w:date="2022-02-08T15:52:00Z">
              <w:tcPr>
                <w:tcW w:w="2624" w:type="dxa"/>
              </w:tcPr>
            </w:tcPrChange>
          </w:tcPr>
          <w:p w14:paraId="5A3ACB69" w14:textId="4DEC2315" w:rsidR="006211C2" w:rsidRDefault="006211C2" w:rsidP="00034D74">
            <w:pPr>
              <w:pStyle w:val="TAH"/>
              <w:rPr>
                <w:lang w:val="en-US" w:eastAsia="zh-CN"/>
              </w:rPr>
            </w:pPr>
            <w:r>
              <w:rPr>
                <w:lang w:val="en-US" w:eastAsia="zh-CN"/>
              </w:rPr>
              <w:t>Comment</w:t>
            </w:r>
          </w:p>
        </w:tc>
      </w:tr>
      <w:tr w:rsidR="006211C2" w14:paraId="339887DC" w14:textId="77777777" w:rsidTr="006211C2">
        <w:trPr>
          <w:trHeight w:val="338"/>
          <w:trPrChange w:id="24" w:author="CATT_RAN4#102" w:date="2022-02-08T15:52:00Z">
            <w:trPr>
              <w:trHeight w:val="338"/>
            </w:trPr>
          </w:trPrChange>
        </w:trPr>
        <w:tc>
          <w:tcPr>
            <w:tcW w:w="2549" w:type="dxa"/>
            <w:tcPrChange w:id="25" w:author="CATT_RAN4#102" w:date="2022-02-08T15:52:00Z">
              <w:tcPr>
                <w:tcW w:w="2549" w:type="dxa"/>
              </w:tcPr>
            </w:tcPrChange>
          </w:tcPr>
          <w:p w14:paraId="6B5E6F51" w14:textId="77777777" w:rsidR="006211C2" w:rsidRDefault="006211C2" w:rsidP="00034D74">
            <w:pPr>
              <w:pStyle w:val="TAL"/>
            </w:pPr>
            <w:r>
              <w:t>c-SRS</w:t>
            </w:r>
          </w:p>
        </w:tc>
        <w:tc>
          <w:tcPr>
            <w:tcW w:w="1893" w:type="dxa"/>
            <w:tcPrChange w:id="26" w:author="CATT_RAN4#102" w:date="2022-02-08T15:52:00Z">
              <w:tcPr>
                <w:tcW w:w="1893" w:type="dxa"/>
              </w:tcPr>
            </w:tcPrChange>
          </w:tcPr>
          <w:p w14:paraId="20E1574F" w14:textId="77777777" w:rsidR="006211C2" w:rsidRDefault="006211C2" w:rsidP="00034D74">
            <w:pPr>
              <w:pStyle w:val="TAC"/>
              <w:rPr>
                <w:lang w:eastAsia="zh-CN"/>
              </w:rPr>
            </w:pPr>
            <w:r>
              <w:rPr>
                <w:lang w:eastAsia="zh-CN"/>
              </w:rPr>
              <w:t>24</w:t>
            </w:r>
          </w:p>
        </w:tc>
        <w:tc>
          <w:tcPr>
            <w:tcW w:w="1943" w:type="dxa"/>
            <w:tcPrChange w:id="27" w:author="CATT_RAN4#102" w:date="2022-02-08T15:52:00Z">
              <w:tcPr>
                <w:tcW w:w="1943" w:type="dxa"/>
              </w:tcPr>
            </w:tcPrChange>
          </w:tcPr>
          <w:p w14:paraId="1B80318E" w14:textId="403B5020" w:rsidR="006211C2" w:rsidRDefault="006211C2" w:rsidP="00034D74">
            <w:pPr>
              <w:pStyle w:val="TAL"/>
              <w:rPr>
                <w:ins w:id="28" w:author="CATT_RAN4#102" w:date="2022-02-08T15:51:00Z"/>
              </w:rPr>
            </w:pPr>
            <w:ins w:id="29" w:author="CATT_RAN4#102" w:date="2022-02-08T15:51:00Z">
              <w:r w:rsidRPr="00AF42C5">
                <w:t xml:space="preserve">Same as </w:t>
              </w:r>
              <w:proofErr w:type="spellStart"/>
              <w:r w:rsidRPr="00AF42C5">
                <w:t>NRB,c</w:t>
              </w:r>
              <w:proofErr w:type="spellEnd"/>
              <w:r w:rsidRPr="00AF42C5">
                <w:t xml:space="preserve"> in the test case</w:t>
              </w:r>
            </w:ins>
          </w:p>
        </w:tc>
        <w:tc>
          <w:tcPr>
            <w:tcW w:w="2624" w:type="dxa"/>
            <w:tcPrChange w:id="30" w:author="CATT_RAN4#102" w:date="2022-02-08T15:52:00Z">
              <w:tcPr>
                <w:tcW w:w="2624" w:type="dxa"/>
              </w:tcPr>
            </w:tcPrChange>
          </w:tcPr>
          <w:p w14:paraId="7FDF464A" w14:textId="6F495F4F" w:rsidR="006211C2" w:rsidRDefault="006211C2" w:rsidP="00034D74">
            <w:pPr>
              <w:pStyle w:val="TAL"/>
            </w:pPr>
          </w:p>
        </w:tc>
      </w:tr>
      <w:tr w:rsidR="006211C2" w14:paraId="5063F050" w14:textId="77777777" w:rsidTr="006211C2">
        <w:trPr>
          <w:trHeight w:val="338"/>
          <w:trPrChange w:id="31" w:author="CATT_RAN4#102" w:date="2022-02-08T15:52:00Z">
            <w:trPr>
              <w:trHeight w:val="338"/>
            </w:trPr>
          </w:trPrChange>
        </w:trPr>
        <w:tc>
          <w:tcPr>
            <w:tcW w:w="2549" w:type="dxa"/>
            <w:tcPrChange w:id="32" w:author="CATT_RAN4#102" w:date="2022-02-08T15:52:00Z">
              <w:tcPr>
                <w:tcW w:w="2549" w:type="dxa"/>
              </w:tcPr>
            </w:tcPrChange>
          </w:tcPr>
          <w:p w14:paraId="7DA0C9E0" w14:textId="77777777" w:rsidR="006211C2" w:rsidRDefault="006211C2" w:rsidP="00034D74">
            <w:pPr>
              <w:pStyle w:val="TAL"/>
            </w:pPr>
            <w:r>
              <w:t>b-SRS</w:t>
            </w:r>
          </w:p>
        </w:tc>
        <w:tc>
          <w:tcPr>
            <w:tcW w:w="1893" w:type="dxa"/>
            <w:tcPrChange w:id="33" w:author="CATT_RAN4#102" w:date="2022-02-08T15:52:00Z">
              <w:tcPr>
                <w:tcW w:w="1893" w:type="dxa"/>
              </w:tcPr>
            </w:tcPrChange>
          </w:tcPr>
          <w:p w14:paraId="1C6D971B" w14:textId="77777777" w:rsidR="006211C2" w:rsidRDefault="006211C2" w:rsidP="00034D74">
            <w:pPr>
              <w:pStyle w:val="TAC"/>
              <w:rPr>
                <w:lang w:eastAsia="zh-CN"/>
              </w:rPr>
            </w:pPr>
            <w:r>
              <w:rPr>
                <w:rFonts w:hint="eastAsia"/>
                <w:lang w:eastAsia="zh-CN"/>
              </w:rPr>
              <w:t>0</w:t>
            </w:r>
          </w:p>
        </w:tc>
        <w:tc>
          <w:tcPr>
            <w:tcW w:w="1943" w:type="dxa"/>
            <w:tcPrChange w:id="34" w:author="CATT_RAN4#102" w:date="2022-02-08T15:52:00Z">
              <w:tcPr>
                <w:tcW w:w="1943" w:type="dxa"/>
              </w:tcPr>
            </w:tcPrChange>
          </w:tcPr>
          <w:p w14:paraId="5014B619" w14:textId="3E7DAA26" w:rsidR="006211C2" w:rsidRDefault="006211C2" w:rsidP="00034D74">
            <w:pPr>
              <w:pStyle w:val="TAL"/>
              <w:rPr>
                <w:ins w:id="35" w:author="CATT_RAN4#102" w:date="2022-02-08T15:51:00Z"/>
              </w:rPr>
            </w:pPr>
            <w:proofErr w:type="spellStart"/>
            <w:ins w:id="36" w:author="CATT_RAN4#102" w:date="2022-02-08T15:51:00Z">
              <w:r w:rsidRPr="00AF42C5">
                <w:t>n.a</w:t>
              </w:r>
              <w:proofErr w:type="spellEnd"/>
              <w:r w:rsidRPr="00AF42C5">
                <w:t>.</w:t>
              </w:r>
            </w:ins>
          </w:p>
        </w:tc>
        <w:tc>
          <w:tcPr>
            <w:tcW w:w="2624" w:type="dxa"/>
            <w:tcPrChange w:id="37" w:author="CATT_RAN4#102" w:date="2022-02-08T15:52:00Z">
              <w:tcPr>
                <w:tcW w:w="2624" w:type="dxa"/>
              </w:tcPr>
            </w:tcPrChange>
          </w:tcPr>
          <w:p w14:paraId="334A9C89" w14:textId="0DA6DC77" w:rsidR="006211C2" w:rsidRDefault="006211C2" w:rsidP="00034D74">
            <w:pPr>
              <w:pStyle w:val="TAL"/>
            </w:pPr>
          </w:p>
        </w:tc>
      </w:tr>
      <w:tr w:rsidR="006211C2" w14:paraId="05543DC9" w14:textId="77777777" w:rsidTr="006211C2">
        <w:trPr>
          <w:trHeight w:val="338"/>
          <w:trPrChange w:id="38" w:author="CATT_RAN4#102" w:date="2022-02-08T15:52:00Z">
            <w:trPr>
              <w:trHeight w:val="338"/>
            </w:trPr>
          </w:trPrChange>
        </w:trPr>
        <w:tc>
          <w:tcPr>
            <w:tcW w:w="2549" w:type="dxa"/>
            <w:tcPrChange w:id="39" w:author="CATT_RAN4#102" w:date="2022-02-08T15:52:00Z">
              <w:tcPr>
                <w:tcW w:w="2549" w:type="dxa"/>
              </w:tcPr>
            </w:tcPrChange>
          </w:tcPr>
          <w:p w14:paraId="2506FDE9" w14:textId="77777777" w:rsidR="006211C2" w:rsidRDefault="006211C2" w:rsidP="00034D74">
            <w:pPr>
              <w:pStyle w:val="TAL"/>
            </w:pPr>
            <w:r>
              <w:t>b-hop</w:t>
            </w:r>
          </w:p>
        </w:tc>
        <w:tc>
          <w:tcPr>
            <w:tcW w:w="1893" w:type="dxa"/>
            <w:tcPrChange w:id="40" w:author="CATT_RAN4#102" w:date="2022-02-08T15:52:00Z">
              <w:tcPr>
                <w:tcW w:w="1893" w:type="dxa"/>
              </w:tcPr>
            </w:tcPrChange>
          </w:tcPr>
          <w:p w14:paraId="1847AD1D" w14:textId="77777777" w:rsidR="006211C2" w:rsidRDefault="006211C2" w:rsidP="00034D74">
            <w:pPr>
              <w:pStyle w:val="TAC"/>
              <w:rPr>
                <w:lang w:eastAsia="zh-CN"/>
              </w:rPr>
            </w:pPr>
            <w:r>
              <w:rPr>
                <w:rFonts w:hint="eastAsia"/>
                <w:lang w:eastAsia="zh-CN"/>
              </w:rPr>
              <w:t>0</w:t>
            </w:r>
          </w:p>
        </w:tc>
        <w:tc>
          <w:tcPr>
            <w:tcW w:w="1943" w:type="dxa"/>
            <w:tcPrChange w:id="41" w:author="CATT_RAN4#102" w:date="2022-02-08T15:52:00Z">
              <w:tcPr>
                <w:tcW w:w="1943" w:type="dxa"/>
              </w:tcPr>
            </w:tcPrChange>
          </w:tcPr>
          <w:p w14:paraId="5EEEE4CC" w14:textId="75F55B6D" w:rsidR="006211C2" w:rsidRDefault="006211C2" w:rsidP="00034D74">
            <w:pPr>
              <w:pStyle w:val="TAL"/>
              <w:rPr>
                <w:ins w:id="42" w:author="CATT_RAN4#102" w:date="2022-02-08T15:51:00Z"/>
              </w:rPr>
            </w:pPr>
            <w:proofErr w:type="spellStart"/>
            <w:ins w:id="43" w:author="CATT_RAN4#102" w:date="2022-02-08T15:51:00Z">
              <w:r w:rsidRPr="00AF42C5">
                <w:t>n.a</w:t>
              </w:r>
              <w:proofErr w:type="spellEnd"/>
              <w:r w:rsidRPr="00AF42C5">
                <w:t>.</w:t>
              </w:r>
            </w:ins>
          </w:p>
        </w:tc>
        <w:tc>
          <w:tcPr>
            <w:tcW w:w="2624" w:type="dxa"/>
            <w:tcPrChange w:id="44" w:author="CATT_RAN4#102" w:date="2022-02-08T15:52:00Z">
              <w:tcPr>
                <w:tcW w:w="2624" w:type="dxa"/>
              </w:tcPr>
            </w:tcPrChange>
          </w:tcPr>
          <w:p w14:paraId="10C8E05E" w14:textId="09821991" w:rsidR="006211C2" w:rsidRDefault="006211C2" w:rsidP="00034D74">
            <w:pPr>
              <w:pStyle w:val="TAL"/>
            </w:pPr>
            <w:r>
              <w:t>Frequency hopping is disabled </w:t>
            </w:r>
          </w:p>
        </w:tc>
      </w:tr>
      <w:tr w:rsidR="006211C2" w14:paraId="51CBF895" w14:textId="77777777" w:rsidTr="006211C2">
        <w:trPr>
          <w:trHeight w:val="154"/>
          <w:trPrChange w:id="45" w:author="CATT_RAN4#102" w:date="2022-02-08T15:52:00Z">
            <w:trPr>
              <w:trHeight w:val="154"/>
            </w:trPr>
          </w:trPrChange>
        </w:trPr>
        <w:tc>
          <w:tcPr>
            <w:tcW w:w="2549" w:type="dxa"/>
            <w:tcPrChange w:id="46" w:author="CATT_RAN4#102" w:date="2022-02-08T15:52:00Z">
              <w:tcPr>
                <w:tcW w:w="2549" w:type="dxa"/>
              </w:tcPr>
            </w:tcPrChange>
          </w:tcPr>
          <w:p w14:paraId="0BD2EE03" w14:textId="77777777" w:rsidR="006211C2" w:rsidRDefault="006211C2" w:rsidP="00034D74">
            <w:pPr>
              <w:pStyle w:val="TAL"/>
              <w:rPr>
                <w:lang w:val="en-US"/>
              </w:rPr>
            </w:pPr>
            <w:proofErr w:type="spellStart"/>
            <w:r>
              <w:t>groupOrSequenceHopping</w:t>
            </w:r>
            <w:proofErr w:type="spellEnd"/>
          </w:p>
        </w:tc>
        <w:tc>
          <w:tcPr>
            <w:tcW w:w="1893" w:type="dxa"/>
            <w:tcPrChange w:id="47" w:author="CATT_RAN4#102" w:date="2022-02-08T15:52:00Z">
              <w:tcPr>
                <w:tcW w:w="1893" w:type="dxa"/>
              </w:tcPr>
            </w:tcPrChange>
          </w:tcPr>
          <w:p w14:paraId="3601A017" w14:textId="77777777" w:rsidR="006211C2" w:rsidRDefault="006211C2" w:rsidP="00034D74">
            <w:pPr>
              <w:pStyle w:val="TAC"/>
              <w:rPr>
                <w:lang w:val="en-US"/>
              </w:rPr>
            </w:pPr>
            <w:r>
              <w:t>neither</w:t>
            </w:r>
          </w:p>
        </w:tc>
        <w:tc>
          <w:tcPr>
            <w:tcW w:w="1943" w:type="dxa"/>
            <w:tcPrChange w:id="48" w:author="CATT_RAN4#102" w:date="2022-02-08T15:52:00Z">
              <w:tcPr>
                <w:tcW w:w="1943" w:type="dxa"/>
              </w:tcPr>
            </w:tcPrChange>
          </w:tcPr>
          <w:p w14:paraId="71398DE0" w14:textId="60C16CD1" w:rsidR="006211C2" w:rsidRDefault="006211C2" w:rsidP="00034D74">
            <w:pPr>
              <w:pStyle w:val="TAL"/>
              <w:rPr>
                <w:ins w:id="49" w:author="CATT_RAN4#102" w:date="2022-02-08T15:51:00Z"/>
              </w:rPr>
            </w:pPr>
            <w:ins w:id="50" w:author="CATT_RAN4#102" w:date="2022-02-08T15:51:00Z">
              <w:r w:rsidRPr="00AF42C5">
                <w:t>neither</w:t>
              </w:r>
            </w:ins>
          </w:p>
        </w:tc>
        <w:tc>
          <w:tcPr>
            <w:tcW w:w="2624" w:type="dxa"/>
            <w:tcPrChange w:id="51" w:author="CATT_RAN4#102" w:date="2022-02-08T15:52:00Z">
              <w:tcPr>
                <w:tcW w:w="2624" w:type="dxa"/>
              </w:tcPr>
            </w:tcPrChange>
          </w:tcPr>
          <w:p w14:paraId="77675244" w14:textId="3FF5E4A6" w:rsidR="006211C2" w:rsidRDefault="006211C2" w:rsidP="00034D74">
            <w:pPr>
              <w:pStyle w:val="TAL"/>
              <w:rPr>
                <w:lang w:val="en-US"/>
              </w:rPr>
            </w:pPr>
            <w:r>
              <w:t>No group or sequence hopping</w:t>
            </w:r>
          </w:p>
        </w:tc>
      </w:tr>
      <w:tr w:rsidR="006211C2" w14:paraId="3D5569AA" w14:textId="77777777" w:rsidTr="006211C2">
        <w:trPr>
          <w:trHeight w:val="338"/>
          <w:trPrChange w:id="52" w:author="CATT_RAN4#102" w:date="2022-02-08T15:52:00Z">
            <w:trPr>
              <w:trHeight w:val="338"/>
            </w:trPr>
          </w:trPrChange>
        </w:trPr>
        <w:tc>
          <w:tcPr>
            <w:tcW w:w="2549" w:type="dxa"/>
            <w:tcPrChange w:id="53" w:author="CATT_RAN4#102" w:date="2022-02-08T15:52:00Z">
              <w:tcPr>
                <w:tcW w:w="2549" w:type="dxa"/>
              </w:tcPr>
            </w:tcPrChange>
          </w:tcPr>
          <w:p w14:paraId="190C4BF7" w14:textId="77777777" w:rsidR="006211C2" w:rsidRDefault="006211C2" w:rsidP="00034D74">
            <w:pPr>
              <w:pStyle w:val="TAL"/>
              <w:rPr>
                <w:lang w:val="en-US"/>
              </w:rPr>
            </w:pPr>
            <w:proofErr w:type="spellStart"/>
            <w:r>
              <w:t>freqDomainPosition</w:t>
            </w:r>
            <w:proofErr w:type="spellEnd"/>
          </w:p>
        </w:tc>
        <w:tc>
          <w:tcPr>
            <w:tcW w:w="1893" w:type="dxa"/>
            <w:tcPrChange w:id="54" w:author="CATT_RAN4#102" w:date="2022-02-08T15:52:00Z">
              <w:tcPr>
                <w:tcW w:w="1893" w:type="dxa"/>
              </w:tcPr>
            </w:tcPrChange>
          </w:tcPr>
          <w:p w14:paraId="07CB026C" w14:textId="77777777" w:rsidR="006211C2" w:rsidRDefault="006211C2" w:rsidP="00034D74">
            <w:pPr>
              <w:pStyle w:val="TAC"/>
              <w:rPr>
                <w:lang w:val="en-US"/>
              </w:rPr>
            </w:pPr>
            <w:r>
              <w:t>0</w:t>
            </w:r>
          </w:p>
        </w:tc>
        <w:tc>
          <w:tcPr>
            <w:tcW w:w="1943" w:type="dxa"/>
            <w:tcPrChange w:id="55" w:author="CATT_RAN4#102" w:date="2022-02-08T15:52:00Z">
              <w:tcPr>
                <w:tcW w:w="1943" w:type="dxa"/>
              </w:tcPr>
            </w:tcPrChange>
          </w:tcPr>
          <w:p w14:paraId="79C2AE2F" w14:textId="7778704E" w:rsidR="006211C2" w:rsidRDefault="006211C2" w:rsidP="00034D74">
            <w:pPr>
              <w:pStyle w:val="TAL"/>
              <w:rPr>
                <w:ins w:id="56" w:author="CATT_RAN4#102" w:date="2022-02-08T15:51:00Z"/>
              </w:rPr>
            </w:pPr>
            <w:ins w:id="57" w:author="CATT_RAN4#102" w:date="2022-02-08T15:51:00Z">
              <w:r w:rsidRPr="00AF42C5">
                <w:t>0</w:t>
              </w:r>
            </w:ins>
          </w:p>
        </w:tc>
        <w:tc>
          <w:tcPr>
            <w:tcW w:w="2624" w:type="dxa"/>
            <w:tcPrChange w:id="58" w:author="CATT_RAN4#102" w:date="2022-02-08T15:52:00Z">
              <w:tcPr>
                <w:tcW w:w="2624" w:type="dxa"/>
              </w:tcPr>
            </w:tcPrChange>
          </w:tcPr>
          <w:p w14:paraId="1228ABD9" w14:textId="6C4E8F90" w:rsidR="006211C2" w:rsidRDefault="006211C2" w:rsidP="00034D74">
            <w:pPr>
              <w:pStyle w:val="TAL"/>
              <w:rPr>
                <w:lang w:val="en-US"/>
              </w:rPr>
            </w:pPr>
            <w:r>
              <w:t>Frequency domain position of SRS</w:t>
            </w:r>
          </w:p>
        </w:tc>
      </w:tr>
      <w:tr w:rsidR="006211C2" w14:paraId="5A6F7C99" w14:textId="77777777" w:rsidTr="006211C2">
        <w:trPr>
          <w:trHeight w:val="219"/>
          <w:trPrChange w:id="59" w:author="CATT_RAN4#102" w:date="2022-02-08T15:52:00Z">
            <w:trPr>
              <w:trHeight w:val="219"/>
            </w:trPr>
          </w:trPrChange>
        </w:trPr>
        <w:tc>
          <w:tcPr>
            <w:tcW w:w="2549" w:type="dxa"/>
            <w:tcPrChange w:id="60" w:author="CATT_RAN4#102" w:date="2022-02-08T15:52:00Z">
              <w:tcPr>
                <w:tcW w:w="2549" w:type="dxa"/>
              </w:tcPr>
            </w:tcPrChange>
          </w:tcPr>
          <w:p w14:paraId="10C383B0" w14:textId="77777777" w:rsidR="006211C2" w:rsidRDefault="006211C2" w:rsidP="00034D74">
            <w:pPr>
              <w:pStyle w:val="TAL"/>
              <w:rPr>
                <w:lang w:val="en-US"/>
              </w:rPr>
            </w:pPr>
            <w:proofErr w:type="spellStart"/>
            <w:r>
              <w:t>freqDomainShift</w:t>
            </w:r>
            <w:proofErr w:type="spellEnd"/>
          </w:p>
        </w:tc>
        <w:tc>
          <w:tcPr>
            <w:tcW w:w="1893" w:type="dxa"/>
            <w:tcPrChange w:id="61" w:author="CATT_RAN4#102" w:date="2022-02-08T15:52:00Z">
              <w:tcPr>
                <w:tcW w:w="1893" w:type="dxa"/>
              </w:tcPr>
            </w:tcPrChange>
          </w:tcPr>
          <w:p w14:paraId="379FC41D" w14:textId="77777777" w:rsidR="006211C2" w:rsidRDefault="006211C2" w:rsidP="00034D74">
            <w:pPr>
              <w:pStyle w:val="TAC"/>
              <w:rPr>
                <w:lang w:val="en-US"/>
              </w:rPr>
            </w:pPr>
            <w:r>
              <w:t>0</w:t>
            </w:r>
          </w:p>
        </w:tc>
        <w:tc>
          <w:tcPr>
            <w:tcW w:w="1943" w:type="dxa"/>
            <w:tcPrChange w:id="62" w:author="CATT_RAN4#102" w:date="2022-02-08T15:52:00Z">
              <w:tcPr>
                <w:tcW w:w="1943" w:type="dxa"/>
              </w:tcPr>
            </w:tcPrChange>
          </w:tcPr>
          <w:p w14:paraId="0F948683" w14:textId="62794D21" w:rsidR="006211C2" w:rsidRDefault="006211C2" w:rsidP="00034D74">
            <w:pPr>
              <w:pStyle w:val="TAL"/>
              <w:rPr>
                <w:ins w:id="63" w:author="CATT_RAN4#102" w:date="2022-02-08T15:51:00Z"/>
              </w:rPr>
            </w:pPr>
            <w:ins w:id="64" w:author="CATT_RAN4#102" w:date="2022-02-08T15:51:00Z">
              <w:r w:rsidRPr="00AF42C5">
                <w:t>0</w:t>
              </w:r>
            </w:ins>
          </w:p>
        </w:tc>
        <w:tc>
          <w:tcPr>
            <w:tcW w:w="2624" w:type="dxa"/>
            <w:tcPrChange w:id="65" w:author="CATT_RAN4#102" w:date="2022-02-08T15:52:00Z">
              <w:tcPr>
                <w:tcW w:w="2624" w:type="dxa"/>
              </w:tcPr>
            </w:tcPrChange>
          </w:tcPr>
          <w:p w14:paraId="073369D3" w14:textId="50BBFDCA" w:rsidR="006211C2" w:rsidRDefault="006211C2" w:rsidP="00034D74">
            <w:pPr>
              <w:pStyle w:val="TAL"/>
              <w:rPr>
                <w:lang w:val="en-US"/>
              </w:rPr>
            </w:pPr>
            <w:r>
              <w:t> </w:t>
            </w:r>
          </w:p>
        </w:tc>
      </w:tr>
      <w:tr w:rsidR="006211C2" w14:paraId="74130705" w14:textId="77777777" w:rsidTr="006211C2">
        <w:trPr>
          <w:trHeight w:val="338"/>
          <w:trPrChange w:id="66" w:author="CATT_RAN4#102" w:date="2022-02-08T15:52:00Z">
            <w:trPr>
              <w:trHeight w:val="338"/>
            </w:trPr>
          </w:trPrChange>
        </w:trPr>
        <w:tc>
          <w:tcPr>
            <w:tcW w:w="2549" w:type="dxa"/>
            <w:tcPrChange w:id="67" w:author="CATT_RAN4#102" w:date="2022-02-08T15:52:00Z">
              <w:tcPr>
                <w:tcW w:w="2549" w:type="dxa"/>
              </w:tcPr>
            </w:tcPrChange>
          </w:tcPr>
          <w:p w14:paraId="020BD539" w14:textId="77777777" w:rsidR="006211C2" w:rsidRDefault="006211C2" w:rsidP="00034D74">
            <w:pPr>
              <w:pStyle w:val="TAL"/>
            </w:pPr>
            <w:proofErr w:type="spellStart"/>
            <w:r>
              <w:t>pathlossReferenceRS</w:t>
            </w:r>
            <w:proofErr w:type="spellEnd"/>
          </w:p>
          <w:p w14:paraId="1AFFA4CE" w14:textId="77777777" w:rsidR="006211C2" w:rsidRDefault="006211C2" w:rsidP="00034D7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93" w:type="dxa"/>
            <w:tcPrChange w:id="68" w:author="CATT_RAN4#102" w:date="2022-02-08T15:52:00Z">
              <w:tcPr>
                <w:tcW w:w="1893" w:type="dxa"/>
              </w:tcPr>
            </w:tcPrChange>
          </w:tcPr>
          <w:p w14:paraId="5C62360C" w14:textId="77777777" w:rsidR="006211C2" w:rsidRDefault="006211C2" w:rsidP="00034D74">
            <w:pPr>
              <w:pStyle w:val="TAC"/>
              <w:rPr>
                <w:lang w:val="en-US"/>
              </w:rPr>
            </w:pPr>
            <w:r>
              <w:t>0</w:t>
            </w:r>
          </w:p>
        </w:tc>
        <w:tc>
          <w:tcPr>
            <w:tcW w:w="1943" w:type="dxa"/>
            <w:tcPrChange w:id="69" w:author="CATT_RAN4#102" w:date="2022-02-08T15:52:00Z">
              <w:tcPr>
                <w:tcW w:w="1943" w:type="dxa"/>
              </w:tcPr>
            </w:tcPrChange>
          </w:tcPr>
          <w:p w14:paraId="22A36A8F" w14:textId="6290E14C" w:rsidR="006211C2" w:rsidRDefault="006211C2" w:rsidP="00034D74">
            <w:pPr>
              <w:pStyle w:val="TAL"/>
              <w:rPr>
                <w:ins w:id="70" w:author="CATT_RAN4#102" w:date="2022-02-08T15:51:00Z"/>
              </w:rPr>
            </w:pPr>
            <w:ins w:id="71" w:author="CATT_RAN4#102" w:date="2022-02-08T15:51:00Z">
              <w:r w:rsidRPr="00AF42C5">
                <w:t>0</w:t>
              </w:r>
            </w:ins>
          </w:p>
        </w:tc>
        <w:tc>
          <w:tcPr>
            <w:tcW w:w="2624" w:type="dxa"/>
            <w:tcPrChange w:id="72" w:author="CATT_RAN4#102" w:date="2022-02-08T15:52:00Z">
              <w:tcPr>
                <w:tcW w:w="2624" w:type="dxa"/>
              </w:tcPr>
            </w:tcPrChange>
          </w:tcPr>
          <w:p w14:paraId="3EC05894" w14:textId="50CAA3BB" w:rsidR="006211C2" w:rsidRDefault="006211C2" w:rsidP="00034D74">
            <w:pPr>
              <w:pStyle w:val="TAL"/>
              <w:rPr>
                <w:lang w:val="en-US"/>
              </w:rPr>
            </w:pPr>
            <w:r>
              <w:t>SSB #0 is used for SRS path loss estimation</w:t>
            </w:r>
          </w:p>
        </w:tc>
      </w:tr>
      <w:tr w:rsidR="006211C2" w14:paraId="50080CA9" w14:textId="77777777" w:rsidTr="006211C2">
        <w:trPr>
          <w:trHeight w:val="179"/>
          <w:trPrChange w:id="73" w:author="CATT_RAN4#102" w:date="2022-02-08T15:52:00Z">
            <w:trPr>
              <w:trHeight w:val="179"/>
            </w:trPr>
          </w:trPrChange>
        </w:trPr>
        <w:tc>
          <w:tcPr>
            <w:tcW w:w="2549" w:type="dxa"/>
            <w:tcPrChange w:id="74" w:author="CATT_RAN4#102" w:date="2022-02-08T15:52:00Z">
              <w:tcPr>
                <w:tcW w:w="2549" w:type="dxa"/>
              </w:tcPr>
            </w:tcPrChange>
          </w:tcPr>
          <w:p w14:paraId="1901422E" w14:textId="77777777" w:rsidR="006211C2" w:rsidRPr="007B30F3" w:rsidRDefault="006211C2" w:rsidP="00034D74">
            <w:pPr>
              <w:pStyle w:val="TAL"/>
              <w:rPr>
                <w:lang w:val="en-US"/>
              </w:rPr>
            </w:pPr>
            <w:r w:rsidRPr="007B30F3">
              <w:t>usage</w:t>
            </w:r>
          </w:p>
        </w:tc>
        <w:tc>
          <w:tcPr>
            <w:tcW w:w="1893" w:type="dxa"/>
            <w:tcPrChange w:id="75" w:author="CATT_RAN4#102" w:date="2022-02-08T15:52:00Z">
              <w:tcPr>
                <w:tcW w:w="1893" w:type="dxa"/>
              </w:tcPr>
            </w:tcPrChange>
          </w:tcPr>
          <w:p w14:paraId="60549FD2" w14:textId="77777777" w:rsidR="006211C2" w:rsidRPr="007B30F3" w:rsidRDefault="006211C2" w:rsidP="00034D74">
            <w:pPr>
              <w:pStyle w:val="TAC"/>
              <w:rPr>
                <w:lang w:val="en-US"/>
              </w:rPr>
            </w:pPr>
            <w:proofErr w:type="spellStart"/>
            <w:r w:rsidRPr="00D51113">
              <w:rPr>
                <w:szCs w:val="24"/>
                <w:lang w:val="en-US" w:eastAsia="zh-TW"/>
              </w:rPr>
              <w:t>antennaSwitching</w:t>
            </w:r>
            <w:proofErr w:type="spellEnd"/>
          </w:p>
        </w:tc>
        <w:tc>
          <w:tcPr>
            <w:tcW w:w="1943" w:type="dxa"/>
            <w:tcPrChange w:id="76" w:author="CATT_RAN4#102" w:date="2022-02-08T15:52:00Z">
              <w:tcPr>
                <w:tcW w:w="1943" w:type="dxa"/>
              </w:tcPr>
            </w:tcPrChange>
          </w:tcPr>
          <w:p w14:paraId="79ED053C" w14:textId="6B20198B" w:rsidR="006211C2" w:rsidRPr="007B30F3" w:rsidRDefault="006211C2" w:rsidP="00034D74">
            <w:pPr>
              <w:pStyle w:val="TAL"/>
              <w:rPr>
                <w:ins w:id="77" w:author="CATT_RAN4#102" w:date="2022-02-08T15:51:00Z"/>
                <w:lang w:val="en-US"/>
              </w:rPr>
            </w:pPr>
            <w:proofErr w:type="spellStart"/>
            <w:ins w:id="78" w:author="CATT_RAN4#102" w:date="2022-02-08T15:51:00Z">
              <w:r w:rsidRPr="00AF42C5">
                <w:t>n.a</w:t>
              </w:r>
              <w:proofErr w:type="spellEnd"/>
              <w:r w:rsidRPr="00AF42C5">
                <w:t>.</w:t>
              </w:r>
            </w:ins>
          </w:p>
        </w:tc>
        <w:tc>
          <w:tcPr>
            <w:tcW w:w="2624" w:type="dxa"/>
            <w:tcPrChange w:id="79" w:author="CATT_RAN4#102" w:date="2022-02-08T15:52:00Z">
              <w:tcPr>
                <w:tcW w:w="2624" w:type="dxa"/>
              </w:tcPr>
            </w:tcPrChange>
          </w:tcPr>
          <w:p w14:paraId="29843593" w14:textId="33267DBA" w:rsidR="006211C2" w:rsidRPr="007B30F3" w:rsidRDefault="006211C2" w:rsidP="00034D74">
            <w:pPr>
              <w:pStyle w:val="TAL"/>
              <w:rPr>
                <w:lang w:val="en-US"/>
              </w:rPr>
            </w:pPr>
          </w:p>
        </w:tc>
      </w:tr>
      <w:tr w:rsidR="006211C2" w14:paraId="7E8CEB0A" w14:textId="77777777" w:rsidTr="006211C2">
        <w:trPr>
          <w:trHeight w:val="270"/>
          <w:trPrChange w:id="80" w:author="CATT_RAN4#102" w:date="2022-02-08T15:52:00Z">
            <w:trPr>
              <w:trHeight w:val="270"/>
            </w:trPr>
          </w:trPrChange>
        </w:trPr>
        <w:tc>
          <w:tcPr>
            <w:tcW w:w="2549" w:type="dxa"/>
            <w:tcPrChange w:id="81" w:author="CATT_RAN4#102" w:date="2022-02-08T15:52:00Z">
              <w:tcPr>
                <w:tcW w:w="2549" w:type="dxa"/>
              </w:tcPr>
            </w:tcPrChange>
          </w:tcPr>
          <w:p w14:paraId="5FDA9B71" w14:textId="77777777" w:rsidR="006211C2" w:rsidRDefault="006211C2" w:rsidP="00034D74">
            <w:pPr>
              <w:pStyle w:val="TAL"/>
              <w:rPr>
                <w:lang w:val="en-US"/>
              </w:rPr>
            </w:pPr>
            <w:proofErr w:type="spellStart"/>
            <w:r>
              <w:t>startPosition</w:t>
            </w:r>
            <w:proofErr w:type="spellEnd"/>
          </w:p>
        </w:tc>
        <w:tc>
          <w:tcPr>
            <w:tcW w:w="1893" w:type="dxa"/>
            <w:tcPrChange w:id="82" w:author="CATT_RAN4#102" w:date="2022-02-08T15:52:00Z">
              <w:tcPr>
                <w:tcW w:w="1893" w:type="dxa"/>
              </w:tcPr>
            </w:tcPrChange>
          </w:tcPr>
          <w:p w14:paraId="608A150A" w14:textId="77777777" w:rsidR="006211C2" w:rsidRDefault="006211C2" w:rsidP="00034D74">
            <w:pPr>
              <w:pStyle w:val="TAC"/>
              <w:rPr>
                <w:lang w:val="en-US"/>
              </w:rPr>
            </w:pPr>
            <w:r>
              <w:rPr>
                <w:lang w:val="en-US"/>
              </w:rPr>
              <w:t>0</w:t>
            </w:r>
          </w:p>
        </w:tc>
        <w:tc>
          <w:tcPr>
            <w:tcW w:w="1943" w:type="dxa"/>
            <w:tcPrChange w:id="83" w:author="CATT_RAN4#102" w:date="2022-02-08T15:52:00Z">
              <w:tcPr>
                <w:tcW w:w="1943" w:type="dxa"/>
              </w:tcPr>
            </w:tcPrChange>
          </w:tcPr>
          <w:p w14:paraId="26549E19" w14:textId="4980C9C7" w:rsidR="006211C2" w:rsidRDefault="006211C2" w:rsidP="00034D74">
            <w:pPr>
              <w:pStyle w:val="TAL"/>
              <w:rPr>
                <w:ins w:id="84" w:author="CATT_RAN4#102" w:date="2022-02-08T15:51:00Z"/>
              </w:rPr>
            </w:pPr>
            <w:ins w:id="85" w:author="CATT_RAN4#102" w:date="2022-02-08T15:51:00Z">
              <w:r w:rsidRPr="00AF42C5">
                <w:t>0</w:t>
              </w:r>
            </w:ins>
          </w:p>
        </w:tc>
        <w:tc>
          <w:tcPr>
            <w:tcW w:w="2624" w:type="dxa"/>
            <w:tcPrChange w:id="86" w:author="CATT_RAN4#102" w:date="2022-02-08T15:52:00Z">
              <w:tcPr>
                <w:tcW w:w="2624" w:type="dxa"/>
              </w:tcPr>
            </w:tcPrChange>
          </w:tcPr>
          <w:p w14:paraId="2C561C6A" w14:textId="5BDEBC4E" w:rsidR="006211C2" w:rsidRDefault="006211C2" w:rsidP="00034D74">
            <w:pPr>
              <w:pStyle w:val="TAL"/>
              <w:rPr>
                <w:lang w:val="en-US"/>
              </w:rPr>
            </w:pPr>
            <w:proofErr w:type="spellStart"/>
            <w:r>
              <w:t>resourceMapping</w:t>
            </w:r>
            <w:proofErr w:type="spellEnd"/>
            <w:r>
              <w:t xml:space="preserve"> setting</w:t>
            </w:r>
          </w:p>
        </w:tc>
      </w:tr>
      <w:tr w:rsidR="006211C2" w14:paraId="211AF784" w14:textId="77777777" w:rsidTr="006211C2">
        <w:trPr>
          <w:trHeight w:val="190"/>
          <w:trPrChange w:id="87" w:author="CATT_RAN4#102" w:date="2022-02-08T15:52:00Z">
            <w:trPr>
              <w:trHeight w:val="190"/>
            </w:trPr>
          </w:trPrChange>
        </w:trPr>
        <w:tc>
          <w:tcPr>
            <w:tcW w:w="2549" w:type="dxa"/>
            <w:tcPrChange w:id="88" w:author="CATT_RAN4#102" w:date="2022-02-08T15:52:00Z">
              <w:tcPr>
                <w:tcW w:w="2549" w:type="dxa"/>
              </w:tcPr>
            </w:tcPrChange>
          </w:tcPr>
          <w:p w14:paraId="7F21EB58" w14:textId="77777777" w:rsidR="006211C2" w:rsidRDefault="006211C2" w:rsidP="00034D74">
            <w:pPr>
              <w:pStyle w:val="TAL"/>
              <w:rPr>
                <w:lang w:val="en-US"/>
              </w:rPr>
            </w:pPr>
            <w:proofErr w:type="spellStart"/>
            <w:r>
              <w:t>nrofSymbols</w:t>
            </w:r>
            <w:proofErr w:type="spellEnd"/>
          </w:p>
        </w:tc>
        <w:tc>
          <w:tcPr>
            <w:tcW w:w="1893" w:type="dxa"/>
            <w:tcPrChange w:id="89" w:author="CATT_RAN4#102" w:date="2022-02-08T15:52:00Z">
              <w:tcPr>
                <w:tcW w:w="1893" w:type="dxa"/>
              </w:tcPr>
            </w:tcPrChange>
          </w:tcPr>
          <w:p w14:paraId="534E93D1" w14:textId="77777777" w:rsidR="006211C2" w:rsidRDefault="006211C2" w:rsidP="00034D74">
            <w:pPr>
              <w:pStyle w:val="TAC"/>
              <w:rPr>
                <w:lang w:val="en-US"/>
              </w:rPr>
            </w:pPr>
            <w:r>
              <w:t>4</w:t>
            </w:r>
          </w:p>
        </w:tc>
        <w:tc>
          <w:tcPr>
            <w:tcW w:w="1943" w:type="dxa"/>
            <w:tcPrChange w:id="90" w:author="CATT_RAN4#102" w:date="2022-02-08T15:52:00Z">
              <w:tcPr>
                <w:tcW w:w="1943" w:type="dxa"/>
              </w:tcPr>
            </w:tcPrChange>
          </w:tcPr>
          <w:p w14:paraId="556848BF" w14:textId="6CC9C0DD" w:rsidR="006211C2" w:rsidRDefault="006211C2" w:rsidP="00034D74">
            <w:pPr>
              <w:pStyle w:val="TAL"/>
              <w:rPr>
                <w:ins w:id="91" w:author="CATT_RAN4#102" w:date="2022-02-08T15:51:00Z"/>
                <w:lang w:val="en-US"/>
              </w:rPr>
            </w:pPr>
            <w:ins w:id="92" w:author="CATT_RAN4#102" w:date="2022-02-08T15:51:00Z">
              <w:r w:rsidRPr="00AF42C5">
                <w:t>4</w:t>
              </w:r>
            </w:ins>
          </w:p>
        </w:tc>
        <w:tc>
          <w:tcPr>
            <w:tcW w:w="2624" w:type="dxa"/>
            <w:tcPrChange w:id="93" w:author="CATT_RAN4#102" w:date="2022-02-08T15:52:00Z">
              <w:tcPr>
                <w:tcW w:w="2624" w:type="dxa"/>
              </w:tcPr>
            </w:tcPrChange>
          </w:tcPr>
          <w:p w14:paraId="088994B7" w14:textId="709CD1B2" w:rsidR="006211C2" w:rsidRDefault="006211C2" w:rsidP="00034D74">
            <w:pPr>
              <w:pStyle w:val="TAL"/>
              <w:rPr>
                <w:lang w:val="en-US"/>
              </w:rPr>
            </w:pPr>
          </w:p>
        </w:tc>
      </w:tr>
      <w:tr w:rsidR="006211C2" w14:paraId="2C1B901A" w14:textId="77777777" w:rsidTr="006211C2">
        <w:trPr>
          <w:trHeight w:val="137"/>
          <w:trPrChange w:id="94" w:author="CATT_RAN4#102" w:date="2022-02-08T15:52:00Z">
            <w:trPr>
              <w:trHeight w:val="137"/>
            </w:trPr>
          </w:trPrChange>
        </w:trPr>
        <w:tc>
          <w:tcPr>
            <w:tcW w:w="2549" w:type="dxa"/>
            <w:tcPrChange w:id="95" w:author="CATT_RAN4#102" w:date="2022-02-08T15:52:00Z">
              <w:tcPr>
                <w:tcW w:w="2549" w:type="dxa"/>
              </w:tcPr>
            </w:tcPrChange>
          </w:tcPr>
          <w:p w14:paraId="22963DEC" w14:textId="77777777" w:rsidR="006211C2" w:rsidRDefault="006211C2" w:rsidP="00034D74">
            <w:pPr>
              <w:pStyle w:val="TAL"/>
              <w:rPr>
                <w:lang w:val="en-US"/>
              </w:rPr>
            </w:pPr>
            <w:proofErr w:type="spellStart"/>
            <w:r>
              <w:t>repetitionFactor</w:t>
            </w:r>
            <w:proofErr w:type="spellEnd"/>
          </w:p>
        </w:tc>
        <w:tc>
          <w:tcPr>
            <w:tcW w:w="1893" w:type="dxa"/>
            <w:tcPrChange w:id="96" w:author="CATT_RAN4#102" w:date="2022-02-08T15:52:00Z">
              <w:tcPr>
                <w:tcW w:w="1893" w:type="dxa"/>
              </w:tcPr>
            </w:tcPrChange>
          </w:tcPr>
          <w:p w14:paraId="78D25EB2" w14:textId="77777777" w:rsidR="006211C2" w:rsidRDefault="006211C2" w:rsidP="00034D74">
            <w:pPr>
              <w:pStyle w:val="TAC"/>
              <w:rPr>
                <w:lang w:val="en-US"/>
              </w:rPr>
            </w:pPr>
            <w:r>
              <w:rPr>
                <w:lang w:val="en-US"/>
              </w:rPr>
              <w:t>n1</w:t>
            </w:r>
          </w:p>
        </w:tc>
        <w:tc>
          <w:tcPr>
            <w:tcW w:w="1943" w:type="dxa"/>
            <w:tcPrChange w:id="97" w:author="CATT_RAN4#102" w:date="2022-02-08T15:52:00Z">
              <w:tcPr>
                <w:tcW w:w="1943" w:type="dxa"/>
              </w:tcPr>
            </w:tcPrChange>
          </w:tcPr>
          <w:p w14:paraId="68CB35B6" w14:textId="12F8DBDE" w:rsidR="006211C2" w:rsidRDefault="006211C2" w:rsidP="00034D74">
            <w:pPr>
              <w:pStyle w:val="TAL"/>
              <w:rPr>
                <w:ins w:id="98" w:author="CATT_RAN4#102" w:date="2022-02-08T15:51:00Z"/>
              </w:rPr>
            </w:pPr>
            <w:proofErr w:type="spellStart"/>
            <w:ins w:id="99" w:author="CATT_RAN4#102" w:date="2022-02-08T15:51:00Z">
              <w:r w:rsidRPr="00AF42C5">
                <w:t>n.a</w:t>
              </w:r>
              <w:proofErr w:type="spellEnd"/>
              <w:r w:rsidRPr="00AF42C5">
                <w:t>.</w:t>
              </w:r>
            </w:ins>
          </w:p>
        </w:tc>
        <w:tc>
          <w:tcPr>
            <w:tcW w:w="2624" w:type="dxa"/>
            <w:tcPrChange w:id="100" w:author="CATT_RAN4#102" w:date="2022-02-08T15:52:00Z">
              <w:tcPr>
                <w:tcW w:w="2624" w:type="dxa"/>
              </w:tcPr>
            </w:tcPrChange>
          </w:tcPr>
          <w:p w14:paraId="3987DC4F" w14:textId="79762EE2" w:rsidR="006211C2" w:rsidRDefault="006211C2" w:rsidP="00034D74">
            <w:pPr>
              <w:pStyle w:val="TAL"/>
              <w:rPr>
                <w:lang w:val="en-US"/>
              </w:rPr>
            </w:pPr>
            <w:r>
              <w:t>without repetition.</w:t>
            </w:r>
          </w:p>
        </w:tc>
      </w:tr>
      <w:tr w:rsidR="006211C2" w14:paraId="38CEFA1C" w14:textId="77777777" w:rsidTr="006211C2">
        <w:trPr>
          <w:trHeight w:val="64"/>
          <w:trPrChange w:id="101" w:author="CATT_RAN4#102" w:date="2022-02-08T15:52:00Z">
            <w:trPr>
              <w:trHeight w:val="64"/>
            </w:trPr>
          </w:trPrChange>
        </w:trPr>
        <w:tc>
          <w:tcPr>
            <w:tcW w:w="2549" w:type="dxa"/>
            <w:tcPrChange w:id="102" w:author="CATT_RAN4#102" w:date="2022-02-08T15:52:00Z">
              <w:tcPr>
                <w:tcW w:w="2549" w:type="dxa"/>
              </w:tcPr>
            </w:tcPrChange>
          </w:tcPr>
          <w:p w14:paraId="38740146" w14:textId="77777777" w:rsidR="006211C2" w:rsidRDefault="006211C2" w:rsidP="00034D74">
            <w:pPr>
              <w:pStyle w:val="TAL"/>
              <w:rPr>
                <w:lang w:val="en-US"/>
              </w:rPr>
            </w:pPr>
            <w:proofErr w:type="spellStart"/>
            <w:r>
              <w:t>transmissionComb</w:t>
            </w:r>
            <w:proofErr w:type="spellEnd"/>
          </w:p>
        </w:tc>
        <w:tc>
          <w:tcPr>
            <w:tcW w:w="1893" w:type="dxa"/>
            <w:tcPrChange w:id="103" w:author="CATT_RAN4#102" w:date="2022-02-08T15:52:00Z">
              <w:tcPr>
                <w:tcW w:w="1893" w:type="dxa"/>
              </w:tcPr>
            </w:tcPrChange>
          </w:tcPr>
          <w:p w14:paraId="5561AD60" w14:textId="77777777" w:rsidR="006211C2" w:rsidRDefault="006211C2" w:rsidP="00034D74">
            <w:pPr>
              <w:pStyle w:val="TAC"/>
              <w:rPr>
                <w:lang w:val="en-US" w:eastAsia="zh-CN"/>
              </w:rPr>
            </w:pPr>
            <w:r>
              <w:rPr>
                <w:lang w:val="en-US" w:eastAsia="zh-CN"/>
              </w:rPr>
              <w:t>n2</w:t>
            </w:r>
          </w:p>
        </w:tc>
        <w:tc>
          <w:tcPr>
            <w:tcW w:w="1943" w:type="dxa"/>
            <w:tcPrChange w:id="104" w:author="CATT_RAN4#102" w:date="2022-02-08T15:52:00Z">
              <w:tcPr>
                <w:tcW w:w="1943" w:type="dxa"/>
              </w:tcPr>
            </w:tcPrChange>
          </w:tcPr>
          <w:p w14:paraId="467C83A2" w14:textId="7017979B" w:rsidR="006211C2" w:rsidRDefault="006211C2" w:rsidP="00034D74">
            <w:pPr>
              <w:pStyle w:val="TAL"/>
              <w:rPr>
                <w:ins w:id="105" w:author="CATT_RAN4#102" w:date="2022-02-08T15:51:00Z"/>
                <w:lang w:val="en-US"/>
              </w:rPr>
            </w:pPr>
            <w:ins w:id="106" w:author="CATT_RAN4#102" w:date="2022-02-08T15:51:00Z">
              <w:r w:rsidRPr="00AF42C5">
                <w:t>n4</w:t>
              </w:r>
            </w:ins>
          </w:p>
        </w:tc>
        <w:tc>
          <w:tcPr>
            <w:tcW w:w="2624" w:type="dxa"/>
            <w:tcPrChange w:id="107" w:author="CATT_RAN4#102" w:date="2022-02-08T15:52:00Z">
              <w:tcPr>
                <w:tcW w:w="2624" w:type="dxa"/>
              </w:tcPr>
            </w:tcPrChange>
          </w:tcPr>
          <w:p w14:paraId="1F4518A3" w14:textId="5D1E852D" w:rsidR="006211C2" w:rsidRDefault="006211C2" w:rsidP="00034D74">
            <w:pPr>
              <w:pStyle w:val="TAL"/>
              <w:rPr>
                <w:lang w:val="en-US"/>
              </w:rPr>
            </w:pPr>
          </w:p>
        </w:tc>
      </w:tr>
      <w:tr w:rsidR="006211C2" w14:paraId="4D3C84A5" w14:textId="77777777" w:rsidTr="006211C2">
        <w:trPr>
          <w:trHeight w:val="214"/>
          <w:trPrChange w:id="108" w:author="CATT_RAN4#102" w:date="2022-02-08T15:52:00Z">
            <w:trPr>
              <w:trHeight w:val="214"/>
            </w:trPr>
          </w:trPrChange>
        </w:trPr>
        <w:tc>
          <w:tcPr>
            <w:tcW w:w="2549" w:type="dxa"/>
            <w:tcPrChange w:id="109" w:author="CATT_RAN4#102" w:date="2022-02-08T15:52:00Z">
              <w:tcPr>
                <w:tcW w:w="2549" w:type="dxa"/>
              </w:tcPr>
            </w:tcPrChange>
          </w:tcPr>
          <w:p w14:paraId="775DD64A" w14:textId="77777777" w:rsidR="006211C2" w:rsidRDefault="006211C2" w:rsidP="00034D74">
            <w:pPr>
              <w:pStyle w:val="TAL"/>
              <w:rPr>
                <w:lang w:val="en-US"/>
              </w:rPr>
            </w:pPr>
            <w:r>
              <w:t>combOffset-n2</w:t>
            </w:r>
          </w:p>
        </w:tc>
        <w:tc>
          <w:tcPr>
            <w:tcW w:w="1893" w:type="dxa"/>
            <w:tcPrChange w:id="110" w:author="CATT_RAN4#102" w:date="2022-02-08T15:52:00Z">
              <w:tcPr>
                <w:tcW w:w="1893" w:type="dxa"/>
              </w:tcPr>
            </w:tcPrChange>
          </w:tcPr>
          <w:p w14:paraId="65F2D815" w14:textId="77777777" w:rsidR="006211C2" w:rsidRDefault="006211C2" w:rsidP="00034D74">
            <w:pPr>
              <w:pStyle w:val="TAC"/>
              <w:rPr>
                <w:lang w:val="en-US"/>
              </w:rPr>
            </w:pPr>
            <w:r>
              <w:t>0</w:t>
            </w:r>
          </w:p>
        </w:tc>
        <w:tc>
          <w:tcPr>
            <w:tcW w:w="1943" w:type="dxa"/>
            <w:tcPrChange w:id="111" w:author="CATT_RAN4#102" w:date="2022-02-08T15:52:00Z">
              <w:tcPr>
                <w:tcW w:w="1943" w:type="dxa"/>
              </w:tcPr>
            </w:tcPrChange>
          </w:tcPr>
          <w:p w14:paraId="7AB5C04A" w14:textId="54200BD8" w:rsidR="006211C2" w:rsidRDefault="006211C2" w:rsidP="00034D74">
            <w:pPr>
              <w:pStyle w:val="TAL"/>
              <w:rPr>
                <w:ins w:id="112" w:author="CATT_RAN4#102" w:date="2022-02-08T15:51:00Z"/>
              </w:rPr>
            </w:pPr>
            <w:ins w:id="113" w:author="CATT_RAN4#102" w:date="2022-02-08T15:51:00Z">
              <w:r w:rsidRPr="00AF42C5">
                <w:t>0</w:t>
              </w:r>
            </w:ins>
          </w:p>
        </w:tc>
        <w:tc>
          <w:tcPr>
            <w:tcW w:w="2624" w:type="dxa"/>
            <w:tcPrChange w:id="114" w:author="CATT_RAN4#102" w:date="2022-02-08T15:52:00Z">
              <w:tcPr>
                <w:tcW w:w="2624" w:type="dxa"/>
              </w:tcPr>
            </w:tcPrChange>
          </w:tcPr>
          <w:p w14:paraId="30587991" w14:textId="39349042" w:rsidR="006211C2" w:rsidRDefault="006211C2" w:rsidP="00034D74">
            <w:pPr>
              <w:pStyle w:val="TAL"/>
              <w:rPr>
                <w:lang w:val="en-US"/>
              </w:rPr>
            </w:pPr>
            <w:proofErr w:type="spellStart"/>
            <w:r>
              <w:t>transmissionComb</w:t>
            </w:r>
            <w:proofErr w:type="spellEnd"/>
            <w:r>
              <w:t xml:space="preserve"> setting</w:t>
            </w:r>
          </w:p>
        </w:tc>
      </w:tr>
      <w:tr w:rsidR="006211C2" w14:paraId="2DBE007B" w14:textId="77777777" w:rsidTr="006211C2">
        <w:trPr>
          <w:trHeight w:val="147"/>
          <w:trPrChange w:id="115" w:author="CATT_RAN4#102" w:date="2022-02-08T15:52:00Z">
            <w:trPr>
              <w:trHeight w:val="147"/>
            </w:trPr>
          </w:trPrChange>
        </w:trPr>
        <w:tc>
          <w:tcPr>
            <w:tcW w:w="2549" w:type="dxa"/>
            <w:tcPrChange w:id="116" w:author="CATT_RAN4#102" w:date="2022-02-08T15:52:00Z">
              <w:tcPr>
                <w:tcW w:w="2549" w:type="dxa"/>
              </w:tcPr>
            </w:tcPrChange>
          </w:tcPr>
          <w:p w14:paraId="25B98708" w14:textId="77777777" w:rsidR="006211C2" w:rsidRDefault="006211C2" w:rsidP="00034D74">
            <w:pPr>
              <w:pStyle w:val="TAL"/>
              <w:rPr>
                <w:lang w:val="en-US"/>
              </w:rPr>
            </w:pPr>
            <w:r>
              <w:t>cyclicShift-n2</w:t>
            </w:r>
          </w:p>
        </w:tc>
        <w:tc>
          <w:tcPr>
            <w:tcW w:w="1893" w:type="dxa"/>
            <w:tcPrChange w:id="117" w:author="CATT_RAN4#102" w:date="2022-02-08T15:52:00Z">
              <w:tcPr>
                <w:tcW w:w="1893" w:type="dxa"/>
              </w:tcPr>
            </w:tcPrChange>
          </w:tcPr>
          <w:p w14:paraId="597E169F" w14:textId="77777777" w:rsidR="006211C2" w:rsidRDefault="006211C2" w:rsidP="00034D74">
            <w:pPr>
              <w:pStyle w:val="TAC"/>
              <w:rPr>
                <w:lang w:val="en-US"/>
              </w:rPr>
            </w:pPr>
            <w:r>
              <w:t>0</w:t>
            </w:r>
          </w:p>
        </w:tc>
        <w:tc>
          <w:tcPr>
            <w:tcW w:w="1943" w:type="dxa"/>
            <w:tcPrChange w:id="118" w:author="CATT_RAN4#102" w:date="2022-02-08T15:52:00Z">
              <w:tcPr>
                <w:tcW w:w="1943" w:type="dxa"/>
              </w:tcPr>
            </w:tcPrChange>
          </w:tcPr>
          <w:p w14:paraId="4DFBD52C" w14:textId="6C7344F1" w:rsidR="006211C2" w:rsidRDefault="006211C2" w:rsidP="00034D74">
            <w:pPr>
              <w:pStyle w:val="TAL"/>
              <w:rPr>
                <w:ins w:id="119" w:author="CATT_RAN4#102" w:date="2022-02-08T15:51:00Z"/>
              </w:rPr>
            </w:pPr>
            <w:ins w:id="120" w:author="CATT_RAN4#102" w:date="2022-02-08T15:51:00Z">
              <w:r w:rsidRPr="00AF42C5">
                <w:t>0</w:t>
              </w:r>
            </w:ins>
          </w:p>
        </w:tc>
        <w:tc>
          <w:tcPr>
            <w:tcW w:w="2624" w:type="dxa"/>
            <w:tcPrChange w:id="121" w:author="CATT_RAN4#102" w:date="2022-02-08T15:52:00Z">
              <w:tcPr>
                <w:tcW w:w="2624" w:type="dxa"/>
              </w:tcPr>
            </w:tcPrChange>
          </w:tcPr>
          <w:p w14:paraId="5536ADFF" w14:textId="79AD6CA1" w:rsidR="006211C2" w:rsidRDefault="006211C2" w:rsidP="00034D74">
            <w:pPr>
              <w:pStyle w:val="TAL"/>
              <w:rPr>
                <w:lang w:val="en-US"/>
              </w:rPr>
            </w:pPr>
            <w:r>
              <w:t> </w:t>
            </w:r>
          </w:p>
        </w:tc>
      </w:tr>
      <w:tr w:rsidR="006211C2" w14:paraId="30724795" w14:textId="77777777" w:rsidTr="006211C2">
        <w:trPr>
          <w:trHeight w:val="365"/>
          <w:trPrChange w:id="122" w:author="CATT_RAN4#102" w:date="2022-02-08T15:52:00Z">
            <w:trPr>
              <w:trHeight w:val="365"/>
            </w:trPr>
          </w:trPrChange>
        </w:trPr>
        <w:tc>
          <w:tcPr>
            <w:tcW w:w="2549" w:type="dxa"/>
            <w:tcPrChange w:id="123" w:author="CATT_RAN4#102" w:date="2022-02-08T15:52:00Z">
              <w:tcPr>
                <w:tcW w:w="2549" w:type="dxa"/>
              </w:tcPr>
            </w:tcPrChange>
          </w:tcPr>
          <w:p w14:paraId="6D253749" w14:textId="77777777" w:rsidR="006211C2" w:rsidRDefault="006211C2" w:rsidP="00034D74">
            <w:pPr>
              <w:pStyle w:val="TAL"/>
              <w:rPr>
                <w:lang w:val="en-US"/>
              </w:rPr>
            </w:pPr>
            <w:proofErr w:type="spellStart"/>
            <w:r>
              <w:t>nrofSRS</w:t>
            </w:r>
            <w:proofErr w:type="spellEnd"/>
            <w:r>
              <w:t>-Ports</w:t>
            </w:r>
          </w:p>
        </w:tc>
        <w:tc>
          <w:tcPr>
            <w:tcW w:w="1893" w:type="dxa"/>
            <w:tcPrChange w:id="124" w:author="CATT_RAN4#102" w:date="2022-02-08T15:52:00Z">
              <w:tcPr>
                <w:tcW w:w="1893" w:type="dxa"/>
              </w:tcPr>
            </w:tcPrChange>
          </w:tcPr>
          <w:p w14:paraId="47C6EC19" w14:textId="77777777" w:rsidR="006211C2" w:rsidRDefault="006211C2" w:rsidP="00034D74">
            <w:pPr>
              <w:pStyle w:val="TAC"/>
              <w:rPr>
                <w:lang w:val="en-US"/>
              </w:rPr>
            </w:pPr>
            <w:r>
              <w:t>port1</w:t>
            </w:r>
          </w:p>
        </w:tc>
        <w:tc>
          <w:tcPr>
            <w:tcW w:w="1943" w:type="dxa"/>
            <w:tcPrChange w:id="125" w:author="CATT_RAN4#102" w:date="2022-02-08T15:52:00Z">
              <w:tcPr>
                <w:tcW w:w="1943" w:type="dxa"/>
              </w:tcPr>
            </w:tcPrChange>
          </w:tcPr>
          <w:p w14:paraId="667F1481" w14:textId="1D28CBD6" w:rsidR="006211C2" w:rsidRDefault="006211C2" w:rsidP="00034D74">
            <w:pPr>
              <w:pStyle w:val="TAL"/>
              <w:rPr>
                <w:ins w:id="126" w:author="CATT_RAN4#102" w:date="2022-02-08T15:51:00Z"/>
              </w:rPr>
            </w:pPr>
            <w:ins w:id="127" w:author="CATT_RAN4#102" w:date="2022-02-08T15:51:00Z">
              <w:r w:rsidRPr="00AF42C5">
                <w:t>port1</w:t>
              </w:r>
            </w:ins>
          </w:p>
        </w:tc>
        <w:tc>
          <w:tcPr>
            <w:tcW w:w="2624" w:type="dxa"/>
            <w:tcPrChange w:id="128" w:author="CATT_RAN4#102" w:date="2022-02-08T15:52:00Z">
              <w:tcPr>
                <w:tcW w:w="2624" w:type="dxa"/>
              </w:tcPr>
            </w:tcPrChange>
          </w:tcPr>
          <w:p w14:paraId="355C493C" w14:textId="220FEF9E" w:rsidR="006211C2" w:rsidRDefault="006211C2" w:rsidP="00034D74">
            <w:pPr>
              <w:pStyle w:val="TAL"/>
              <w:rPr>
                <w:lang w:val="en-US"/>
              </w:rPr>
            </w:pPr>
            <w:r>
              <w:t>Number of antenna ports used for SRS transmission</w:t>
            </w:r>
          </w:p>
        </w:tc>
      </w:tr>
      <w:tr w:rsidR="006211C2" w14:paraId="184B1E16" w14:textId="77777777" w:rsidTr="006211C2">
        <w:trPr>
          <w:trHeight w:val="77"/>
          <w:trPrChange w:id="129" w:author="CATT_RAN4#102" w:date="2022-02-08T15:52:00Z">
            <w:trPr>
              <w:trHeight w:val="77"/>
            </w:trPr>
          </w:trPrChange>
        </w:trPr>
        <w:tc>
          <w:tcPr>
            <w:tcW w:w="2549" w:type="dxa"/>
            <w:tcPrChange w:id="130" w:author="CATT_RAN4#102" w:date="2022-02-08T15:52:00Z">
              <w:tcPr>
                <w:tcW w:w="2549" w:type="dxa"/>
              </w:tcPr>
            </w:tcPrChange>
          </w:tcPr>
          <w:p w14:paraId="2B30EF3B" w14:textId="77777777" w:rsidR="006211C2" w:rsidRDefault="006211C2" w:rsidP="00034D74">
            <w:pPr>
              <w:pStyle w:val="TAL"/>
              <w:rPr>
                <w:lang w:val="en-US"/>
              </w:rPr>
            </w:pPr>
            <w:proofErr w:type="spellStart"/>
            <w:r>
              <w:t>resourceType</w:t>
            </w:r>
            <w:proofErr w:type="spellEnd"/>
          </w:p>
        </w:tc>
        <w:tc>
          <w:tcPr>
            <w:tcW w:w="1893" w:type="dxa"/>
            <w:tcPrChange w:id="131" w:author="CATT_RAN4#102" w:date="2022-02-08T15:52:00Z">
              <w:tcPr>
                <w:tcW w:w="1893" w:type="dxa"/>
              </w:tcPr>
            </w:tcPrChange>
          </w:tcPr>
          <w:p w14:paraId="0F566495" w14:textId="77777777" w:rsidR="006211C2" w:rsidRDefault="006211C2" w:rsidP="00034D74">
            <w:pPr>
              <w:pStyle w:val="TAC"/>
              <w:rPr>
                <w:lang w:val="en-US"/>
              </w:rPr>
            </w:pPr>
            <w:r>
              <w:t>Periodic</w:t>
            </w:r>
          </w:p>
        </w:tc>
        <w:tc>
          <w:tcPr>
            <w:tcW w:w="1943" w:type="dxa"/>
            <w:tcPrChange w:id="132" w:author="CATT_RAN4#102" w:date="2022-02-08T15:52:00Z">
              <w:tcPr>
                <w:tcW w:w="1943" w:type="dxa"/>
              </w:tcPr>
            </w:tcPrChange>
          </w:tcPr>
          <w:p w14:paraId="751A4AD8" w14:textId="41209501" w:rsidR="006211C2" w:rsidRDefault="006211C2" w:rsidP="00034D74">
            <w:pPr>
              <w:pStyle w:val="TAL"/>
              <w:rPr>
                <w:ins w:id="133" w:author="CATT_RAN4#102" w:date="2022-02-08T15:51:00Z"/>
                <w:lang w:val="en-US"/>
              </w:rPr>
            </w:pPr>
            <w:ins w:id="134" w:author="CATT_RAN4#102" w:date="2022-02-08T15:51:00Z">
              <w:r w:rsidRPr="00AF42C5">
                <w:t>Periodic</w:t>
              </w:r>
            </w:ins>
          </w:p>
        </w:tc>
        <w:tc>
          <w:tcPr>
            <w:tcW w:w="2624" w:type="dxa"/>
            <w:tcPrChange w:id="135" w:author="CATT_RAN4#102" w:date="2022-02-08T15:52:00Z">
              <w:tcPr>
                <w:tcW w:w="2624" w:type="dxa"/>
              </w:tcPr>
            </w:tcPrChange>
          </w:tcPr>
          <w:p w14:paraId="005D59D0" w14:textId="31BD3CFC" w:rsidR="006211C2" w:rsidRDefault="006211C2" w:rsidP="00034D74">
            <w:pPr>
              <w:pStyle w:val="TAL"/>
              <w:rPr>
                <w:lang w:val="en-US"/>
              </w:rPr>
            </w:pPr>
          </w:p>
        </w:tc>
      </w:tr>
      <w:tr w:rsidR="006211C2" w14:paraId="3111224D" w14:textId="77777777" w:rsidTr="006211C2">
        <w:trPr>
          <w:trHeight w:val="124"/>
          <w:trPrChange w:id="136" w:author="CATT_RAN4#102" w:date="2022-02-08T15:52:00Z">
            <w:trPr>
              <w:trHeight w:val="124"/>
            </w:trPr>
          </w:trPrChange>
        </w:trPr>
        <w:tc>
          <w:tcPr>
            <w:tcW w:w="2549" w:type="dxa"/>
            <w:tcPrChange w:id="137" w:author="CATT_RAN4#102" w:date="2022-02-08T15:52:00Z">
              <w:tcPr>
                <w:tcW w:w="2549" w:type="dxa"/>
              </w:tcPr>
            </w:tcPrChange>
          </w:tcPr>
          <w:p w14:paraId="14CDFB34" w14:textId="77777777" w:rsidR="006211C2" w:rsidRDefault="006211C2" w:rsidP="00034D74">
            <w:pPr>
              <w:pStyle w:val="TAL"/>
              <w:rPr>
                <w:lang w:val="en-US"/>
              </w:rPr>
            </w:pPr>
            <w:proofErr w:type="spellStart"/>
            <w:r>
              <w:t>periodicityAndOffset</w:t>
            </w:r>
            <w:proofErr w:type="spellEnd"/>
            <w:r>
              <w:t>-p</w:t>
            </w:r>
          </w:p>
        </w:tc>
        <w:tc>
          <w:tcPr>
            <w:tcW w:w="1893" w:type="dxa"/>
            <w:tcPrChange w:id="138" w:author="CATT_RAN4#102" w:date="2022-02-08T15:52:00Z">
              <w:tcPr>
                <w:tcW w:w="1893" w:type="dxa"/>
              </w:tcPr>
            </w:tcPrChange>
          </w:tcPr>
          <w:p w14:paraId="3D2AA721" w14:textId="77777777" w:rsidR="006211C2" w:rsidRDefault="006211C2" w:rsidP="00034D74">
            <w:pPr>
              <w:pStyle w:val="TAC"/>
              <w:rPr>
                <w:lang w:val="en-US"/>
              </w:rPr>
            </w:pPr>
            <w:r>
              <w:t>sl80, 4</w:t>
            </w:r>
          </w:p>
        </w:tc>
        <w:tc>
          <w:tcPr>
            <w:tcW w:w="1943" w:type="dxa"/>
            <w:tcPrChange w:id="139" w:author="CATT_RAN4#102" w:date="2022-02-08T15:52:00Z">
              <w:tcPr>
                <w:tcW w:w="1943" w:type="dxa"/>
              </w:tcPr>
            </w:tcPrChange>
          </w:tcPr>
          <w:p w14:paraId="43FED922" w14:textId="3AA3FF98" w:rsidR="006211C2" w:rsidRDefault="003A1F42">
            <w:pPr>
              <w:pStyle w:val="TAL"/>
              <w:rPr>
                <w:ins w:id="140" w:author="CATT_RAN4#102" w:date="2022-02-08T15:51:00Z"/>
                <w:lang w:val="en-US"/>
              </w:rPr>
            </w:pPr>
            <w:ins w:id="141" w:author="CATT_RAN4#102" w:date="2022-02-08T15:51:00Z">
              <w:r w:rsidRPr="00AF42C5">
                <w:t>S</w:t>
              </w:r>
              <w:r w:rsidR="006211C2" w:rsidRPr="00AF42C5">
                <w:t>l</w:t>
              </w:r>
            </w:ins>
            <w:ins w:id="142" w:author="CATT_RAN4#102" w:date="2022-02-08T15:54:00Z">
              <w:r>
                <w:rPr>
                  <w:rFonts w:eastAsiaTheme="minorEastAsia" w:hint="eastAsia"/>
                  <w:lang w:eastAsia="zh-CN"/>
                </w:rPr>
                <w:t>320</w:t>
              </w:r>
            </w:ins>
            <w:ins w:id="143" w:author="CATT_RAN4#102" w:date="2022-02-08T15:51:00Z">
              <w:r>
                <w:t xml:space="preserve">, </w:t>
              </w:r>
            </w:ins>
            <w:ins w:id="144" w:author="CATT_RAN4#102" w:date="2022-02-08T15:54:00Z">
              <w:r>
                <w:rPr>
                  <w:rFonts w:eastAsiaTheme="minorEastAsia" w:hint="eastAsia"/>
                  <w:lang w:eastAsia="zh-CN"/>
                </w:rPr>
                <w:t>4</w:t>
              </w:r>
            </w:ins>
            <w:ins w:id="145" w:author="CATT_RAN4#102" w:date="2022-02-08T15:51:00Z">
              <w:r w:rsidR="006211C2" w:rsidRPr="00AF42C5">
                <w:t>0</w:t>
              </w:r>
            </w:ins>
          </w:p>
        </w:tc>
        <w:tc>
          <w:tcPr>
            <w:tcW w:w="2624" w:type="dxa"/>
            <w:tcPrChange w:id="146" w:author="CATT_RAN4#102" w:date="2022-02-08T15:52:00Z">
              <w:tcPr>
                <w:tcW w:w="2624" w:type="dxa"/>
              </w:tcPr>
            </w:tcPrChange>
          </w:tcPr>
          <w:p w14:paraId="285A7397" w14:textId="7165AEF4" w:rsidR="006211C2" w:rsidRDefault="006211C2">
            <w:pPr>
              <w:pStyle w:val="TAL"/>
              <w:rPr>
                <w:lang w:val="en-US"/>
              </w:rPr>
            </w:pPr>
            <w:r>
              <w:rPr>
                <w:lang w:val="en-US"/>
              </w:rPr>
              <w:t xml:space="preserve">SRS transmission periodicity </w:t>
            </w:r>
            <w:del w:id="147" w:author="CATT" w:date="2022-02-27T22:09:00Z">
              <w:r w:rsidDel="00A45FE3">
                <w:rPr>
                  <w:lang w:val="en-US"/>
                </w:rPr>
                <w:delText>is 40ms</w:delText>
              </w:r>
            </w:del>
          </w:p>
        </w:tc>
      </w:tr>
    </w:tbl>
    <w:p w14:paraId="795DB185" w14:textId="77777777" w:rsidR="006211C2" w:rsidRPr="00BA2386" w:rsidRDefault="006211C2" w:rsidP="006211C2">
      <w:pPr>
        <w:pStyle w:val="af1"/>
        <w:spacing w:before="240"/>
        <w:ind w:left="360" w:firstLine="440"/>
        <w:rPr>
          <w:sz w:val="22"/>
          <w:szCs w:val="22"/>
        </w:rPr>
      </w:pPr>
    </w:p>
    <w:p w14:paraId="1A703B72" w14:textId="77777777" w:rsidR="006211C2" w:rsidRDefault="006211C2" w:rsidP="006211C2">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Change w:id="148" w:author="CATT_RAN4#102" w:date="2022-02-08T15:55: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149">
          <w:tblGrid>
            <w:gridCol w:w="2549"/>
            <w:gridCol w:w="1893"/>
            <w:gridCol w:w="1943"/>
            <w:gridCol w:w="2624"/>
          </w:tblGrid>
        </w:tblGridChange>
      </w:tblGrid>
      <w:tr w:rsidR="00063407" w14:paraId="026691EA" w14:textId="77777777" w:rsidTr="00063407">
        <w:trPr>
          <w:trHeight w:val="362"/>
          <w:trPrChange w:id="150" w:author="CATT_RAN4#102" w:date="2022-02-08T15:55:00Z">
            <w:trPr>
              <w:trHeight w:val="362"/>
            </w:trPr>
          </w:trPrChange>
        </w:trPr>
        <w:tc>
          <w:tcPr>
            <w:tcW w:w="2549" w:type="dxa"/>
            <w:tcPrChange w:id="151" w:author="CATT_RAN4#102" w:date="2022-02-08T15:55:00Z">
              <w:tcPr>
                <w:tcW w:w="2549" w:type="dxa"/>
              </w:tcPr>
            </w:tcPrChange>
          </w:tcPr>
          <w:p w14:paraId="5EA54F1E" w14:textId="77777777" w:rsidR="00063407" w:rsidRDefault="00063407" w:rsidP="00034D74">
            <w:pPr>
              <w:pStyle w:val="TAH"/>
            </w:pPr>
          </w:p>
        </w:tc>
        <w:tc>
          <w:tcPr>
            <w:tcW w:w="1893" w:type="dxa"/>
            <w:tcPrChange w:id="152" w:author="CATT_RAN4#102" w:date="2022-02-08T15:55:00Z">
              <w:tcPr>
                <w:tcW w:w="1893" w:type="dxa"/>
              </w:tcPr>
            </w:tcPrChange>
          </w:tcPr>
          <w:p w14:paraId="06D90F6A" w14:textId="77777777" w:rsidR="00063407" w:rsidRDefault="00063407" w:rsidP="00034D74">
            <w:pPr>
              <w:pStyle w:val="TAH"/>
              <w:rPr>
                <w:lang w:eastAsia="zh-CN"/>
              </w:rPr>
            </w:pPr>
            <w:r>
              <w:rPr>
                <w:rFonts w:hint="eastAsia"/>
                <w:lang w:eastAsia="zh-CN"/>
              </w:rPr>
              <w:t>S</w:t>
            </w:r>
            <w:r>
              <w:rPr>
                <w:lang w:eastAsia="zh-CN"/>
              </w:rPr>
              <w:t>RS.3 TDD</w:t>
            </w:r>
          </w:p>
        </w:tc>
        <w:tc>
          <w:tcPr>
            <w:tcW w:w="1943" w:type="dxa"/>
            <w:tcPrChange w:id="153" w:author="CATT_RAN4#102" w:date="2022-02-08T15:55:00Z">
              <w:tcPr>
                <w:tcW w:w="1943" w:type="dxa"/>
              </w:tcPr>
            </w:tcPrChange>
          </w:tcPr>
          <w:p w14:paraId="0AD28C22" w14:textId="364B7F1E" w:rsidR="00063407" w:rsidRDefault="00063407">
            <w:pPr>
              <w:pStyle w:val="TAH"/>
              <w:rPr>
                <w:ins w:id="154" w:author="CATT_RAN4#102" w:date="2022-02-08T15:55:00Z"/>
                <w:lang w:eastAsia="zh-CN"/>
              </w:rPr>
            </w:pPr>
            <w:ins w:id="155" w:author="CATT_RAN4#102" w:date="2022-02-08T15:55:00Z">
              <w:r w:rsidRPr="00AF42C5">
                <w:t>POS-SRS.</w:t>
              </w:r>
              <w:r>
                <w:rPr>
                  <w:rFonts w:eastAsiaTheme="minorEastAsia" w:hint="eastAsia"/>
                  <w:lang w:eastAsia="zh-CN"/>
                </w:rPr>
                <w:t>3</w:t>
              </w:r>
            </w:ins>
          </w:p>
        </w:tc>
        <w:tc>
          <w:tcPr>
            <w:tcW w:w="2624" w:type="dxa"/>
            <w:tcPrChange w:id="156" w:author="CATT_RAN4#102" w:date="2022-02-08T15:55:00Z">
              <w:tcPr>
                <w:tcW w:w="2624" w:type="dxa"/>
              </w:tcPr>
            </w:tcPrChange>
          </w:tcPr>
          <w:p w14:paraId="5030FCFF" w14:textId="45657E19" w:rsidR="00063407" w:rsidRDefault="00063407" w:rsidP="00034D74">
            <w:pPr>
              <w:pStyle w:val="TAH"/>
              <w:rPr>
                <w:lang w:eastAsia="zh-CN"/>
              </w:rPr>
            </w:pPr>
          </w:p>
        </w:tc>
      </w:tr>
      <w:tr w:rsidR="00063407" w14:paraId="782AFD91" w14:textId="77777777" w:rsidTr="00063407">
        <w:trPr>
          <w:trHeight w:val="362"/>
          <w:trPrChange w:id="157" w:author="CATT_RAN4#102" w:date="2022-02-08T15:55:00Z">
            <w:trPr>
              <w:trHeight w:val="362"/>
            </w:trPr>
          </w:trPrChange>
        </w:trPr>
        <w:tc>
          <w:tcPr>
            <w:tcW w:w="2549" w:type="dxa"/>
            <w:tcPrChange w:id="158" w:author="CATT_RAN4#102" w:date="2022-02-08T15:55:00Z">
              <w:tcPr>
                <w:tcW w:w="2549" w:type="dxa"/>
              </w:tcPr>
            </w:tcPrChange>
          </w:tcPr>
          <w:p w14:paraId="33F8783A" w14:textId="77777777" w:rsidR="00063407" w:rsidRDefault="00063407" w:rsidP="00034D74">
            <w:pPr>
              <w:pStyle w:val="TAH"/>
              <w:rPr>
                <w:lang w:val="en-US"/>
              </w:rPr>
            </w:pPr>
            <w:r>
              <w:t>Field</w:t>
            </w:r>
          </w:p>
        </w:tc>
        <w:tc>
          <w:tcPr>
            <w:tcW w:w="1893" w:type="dxa"/>
            <w:tcPrChange w:id="159" w:author="CATT_RAN4#102" w:date="2022-02-08T15:55:00Z">
              <w:tcPr>
                <w:tcW w:w="1893" w:type="dxa"/>
              </w:tcPr>
            </w:tcPrChange>
          </w:tcPr>
          <w:p w14:paraId="5E292815" w14:textId="77777777" w:rsidR="00063407" w:rsidRDefault="00063407" w:rsidP="00034D74">
            <w:pPr>
              <w:pStyle w:val="TAH"/>
              <w:rPr>
                <w:lang w:val="en-US"/>
              </w:rPr>
            </w:pPr>
            <w:r>
              <w:t>Value</w:t>
            </w:r>
          </w:p>
        </w:tc>
        <w:tc>
          <w:tcPr>
            <w:tcW w:w="1943" w:type="dxa"/>
            <w:tcPrChange w:id="160" w:author="CATT_RAN4#102" w:date="2022-02-08T15:55:00Z">
              <w:tcPr>
                <w:tcW w:w="1943" w:type="dxa"/>
              </w:tcPr>
            </w:tcPrChange>
          </w:tcPr>
          <w:p w14:paraId="787CECAD" w14:textId="77777777" w:rsidR="00063407" w:rsidRDefault="00063407" w:rsidP="00034D74">
            <w:pPr>
              <w:pStyle w:val="TAH"/>
              <w:rPr>
                <w:ins w:id="161" w:author="CATT_RAN4#102" w:date="2022-02-08T15:55:00Z"/>
                <w:lang w:val="en-US" w:eastAsia="zh-CN"/>
              </w:rPr>
            </w:pPr>
          </w:p>
        </w:tc>
        <w:tc>
          <w:tcPr>
            <w:tcW w:w="2624" w:type="dxa"/>
            <w:tcPrChange w:id="162" w:author="CATT_RAN4#102" w:date="2022-02-08T15:55:00Z">
              <w:tcPr>
                <w:tcW w:w="2624" w:type="dxa"/>
              </w:tcPr>
            </w:tcPrChange>
          </w:tcPr>
          <w:p w14:paraId="6BF38465" w14:textId="56463555" w:rsidR="00063407" w:rsidRDefault="00063407" w:rsidP="00034D74">
            <w:pPr>
              <w:pStyle w:val="TAH"/>
              <w:rPr>
                <w:lang w:val="en-US" w:eastAsia="zh-CN"/>
              </w:rPr>
            </w:pPr>
            <w:r>
              <w:rPr>
                <w:lang w:val="en-US" w:eastAsia="zh-CN"/>
              </w:rPr>
              <w:t>Comment</w:t>
            </w:r>
          </w:p>
        </w:tc>
      </w:tr>
      <w:tr w:rsidR="00063407" w14:paraId="0A0E8208" w14:textId="77777777" w:rsidTr="00063407">
        <w:trPr>
          <w:trHeight w:val="338"/>
          <w:trPrChange w:id="163" w:author="CATT_RAN4#102" w:date="2022-02-08T15:55:00Z">
            <w:trPr>
              <w:trHeight w:val="338"/>
            </w:trPr>
          </w:trPrChange>
        </w:trPr>
        <w:tc>
          <w:tcPr>
            <w:tcW w:w="2549" w:type="dxa"/>
            <w:tcPrChange w:id="164" w:author="CATT_RAN4#102" w:date="2022-02-08T15:55:00Z">
              <w:tcPr>
                <w:tcW w:w="2549" w:type="dxa"/>
              </w:tcPr>
            </w:tcPrChange>
          </w:tcPr>
          <w:p w14:paraId="244E8CA7" w14:textId="77777777" w:rsidR="00063407" w:rsidRDefault="00063407" w:rsidP="00034D74">
            <w:pPr>
              <w:pStyle w:val="TAL"/>
            </w:pPr>
            <w:r>
              <w:t>c-SRS</w:t>
            </w:r>
          </w:p>
        </w:tc>
        <w:tc>
          <w:tcPr>
            <w:tcW w:w="1893" w:type="dxa"/>
            <w:tcPrChange w:id="165" w:author="CATT_RAN4#102" w:date="2022-02-08T15:55:00Z">
              <w:tcPr>
                <w:tcW w:w="1893" w:type="dxa"/>
              </w:tcPr>
            </w:tcPrChange>
          </w:tcPr>
          <w:p w14:paraId="7476A893" w14:textId="77777777" w:rsidR="00063407" w:rsidRDefault="00063407" w:rsidP="00034D74">
            <w:pPr>
              <w:pStyle w:val="TAC"/>
              <w:rPr>
                <w:lang w:eastAsia="zh-CN"/>
              </w:rPr>
            </w:pPr>
            <w:r>
              <w:rPr>
                <w:lang w:eastAsia="zh-CN"/>
              </w:rPr>
              <w:t>17</w:t>
            </w:r>
          </w:p>
        </w:tc>
        <w:tc>
          <w:tcPr>
            <w:tcW w:w="1943" w:type="dxa"/>
            <w:tcPrChange w:id="166" w:author="CATT_RAN4#102" w:date="2022-02-08T15:55:00Z">
              <w:tcPr>
                <w:tcW w:w="1943" w:type="dxa"/>
              </w:tcPr>
            </w:tcPrChange>
          </w:tcPr>
          <w:p w14:paraId="28618182" w14:textId="400B57CE" w:rsidR="00063407" w:rsidRDefault="00063407" w:rsidP="00034D74">
            <w:pPr>
              <w:pStyle w:val="TAL"/>
              <w:rPr>
                <w:ins w:id="167" w:author="CATT_RAN4#102" w:date="2022-02-08T15:55:00Z"/>
              </w:rPr>
            </w:pPr>
            <w:ins w:id="168" w:author="CATT_RAN4#102" w:date="2022-02-08T15:55:00Z">
              <w:r w:rsidRPr="00AF42C5">
                <w:t xml:space="preserve">Same as </w:t>
              </w:r>
              <w:proofErr w:type="spellStart"/>
              <w:r w:rsidRPr="00AF42C5">
                <w:t>NRB,c</w:t>
              </w:r>
              <w:proofErr w:type="spellEnd"/>
              <w:r w:rsidRPr="00AF42C5">
                <w:t xml:space="preserve"> in the test case</w:t>
              </w:r>
            </w:ins>
          </w:p>
        </w:tc>
        <w:tc>
          <w:tcPr>
            <w:tcW w:w="2624" w:type="dxa"/>
            <w:tcPrChange w:id="169" w:author="CATT_RAN4#102" w:date="2022-02-08T15:55:00Z">
              <w:tcPr>
                <w:tcW w:w="2624" w:type="dxa"/>
              </w:tcPr>
            </w:tcPrChange>
          </w:tcPr>
          <w:p w14:paraId="072DFB4E" w14:textId="5EF8287E" w:rsidR="00063407" w:rsidRDefault="00063407" w:rsidP="00034D74">
            <w:pPr>
              <w:pStyle w:val="TAL"/>
            </w:pPr>
          </w:p>
        </w:tc>
      </w:tr>
      <w:tr w:rsidR="00063407" w14:paraId="288F67DB" w14:textId="77777777" w:rsidTr="00063407">
        <w:trPr>
          <w:trHeight w:val="338"/>
          <w:trPrChange w:id="170" w:author="CATT_RAN4#102" w:date="2022-02-08T15:55:00Z">
            <w:trPr>
              <w:trHeight w:val="338"/>
            </w:trPr>
          </w:trPrChange>
        </w:trPr>
        <w:tc>
          <w:tcPr>
            <w:tcW w:w="2549" w:type="dxa"/>
            <w:tcPrChange w:id="171" w:author="CATT_RAN4#102" w:date="2022-02-08T15:55:00Z">
              <w:tcPr>
                <w:tcW w:w="2549" w:type="dxa"/>
              </w:tcPr>
            </w:tcPrChange>
          </w:tcPr>
          <w:p w14:paraId="699F2433" w14:textId="77777777" w:rsidR="00063407" w:rsidRDefault="00063407" w:rsidP="00034D74">
            <w:pPr>
              <w:pStyle w:val="TAL"/>
            </w:pPr>
            <w:r>
              <w:t>b-SRS</w:t>
            </w:r>
          </w:p>
        </w:tc>
        <w:tc>
          <w:tcPr>
            <w:tcW w:w="1893" w:type="dxa"/>
            <w:tcPrChange w:id="172" w:author="CATT_RAN4#102" w:date="2022-02-08T15:55:00Z">
              <w:tcPr>
                <w:tcW w:w="1893" w:type="dxa"/>
              </w:tcPr>
            </w:tcPrChange>
          </w:tcPr>
          <w:p w14:paraId="193CBAAE" w14:textId="77777777" w:rsidR="00063407" w:rsidRDefault="00063407" w:rsidP="00034D74">
            <w:pPr>
              <w:pStyle w:val="TAC"/>
              <w:rPr>
                <w:lang w:eastAsia="zh-CN"/>
              </w:rPr>
            </w:pPr>
            <w:r>
              <w:rPr>
                <w:rFonts w:hint="eastAsia"/>
                <w:lang w:eastAsia="zh-CN"/>
              </w:rPr>
              <w:t>0</w:t>
            </w:r>
          </w:p>
        </w:tc>
        <w:tc>
          <w:tcPr>
            <w:tcW w:w="1943" w:type="dxa"/>
            <w:tcPrChange w:id="173" w:author="CATT_RAN4#102" w:date="2022-02-08T15:55:00Z">
              <w:tcPr>
                <w:tcW w:w="1943" w:type="dxa"/>
              </w:tcPr>
            </w:tcPrChange>
          </w:tcPr>
          <w:p w14:paraId="2EFBAD18" w14:textId="0E344DC2" w:rsidR="00063407" w:rsidRDefault="00063407" w:rsidP="00034D74">
            <w:pPr>
              <w:pStyle w:val="TAL"/>
              <w:rPr>
                <w:ins w:id="174" w:author="CATT_RAN4#102" w:date="2022-02-08T15:55:00Z"/>
              </w:rPr>
            </w:pPr>
            <w:proofErr w:type="spellStart"/>
            <w:ins w:id="175" w:author="CATT_RAN4#102" w:date="2022-02-08T15:55:00Z">
              <w:r w:rsidRPr="00AF42C5">
                <w:t>n.a</w:t>
              </w:r>
              <w:proofErr w:type="spellEnd"/>
              <w:r w:rsidRPr="00AF42C5">
                <w:t>.</w:t>
              </w:r>
            </w:ins>
          </w:p>
        </w:tc>
        <w:tc>
          <w:tcPr>
            <w:tcW w:w="2624" w:type="dxa"/>
            <w:tcPrChange w:id="176" w:author="CATT_RAN4#102" w:date="2022-02-08T15:55:00Z">
              <w:tcPr>
                <w:tcW w:w="2624" w:type="dxa"/>
              </w:tcPr>
            </w:tcPrChange>
          </w:tcPr>
          <w:p w14:paraId="49D26C3E" w14:textId="4EC8F649" w:rsidR="00063407" w:rsidRDefault="00063407" w:rsidP="00034D74">
            <w:pPr>
              <w:pStyle w:val="TAL"/>
            </w:pPr>
          </w:p>
        </w:tc>
      </w:tr>
      <w:tr w:rsidR="00063407" w14:paraId="761B8685" w14:textId="77777777" w:rsidTr="00063407">
        <w:trPr>
          <w:trHeight w:val="338"/>
          <w:trPrChange w:id="177" w:author="CATT_RAN4#102" w:date="2022-02-08T15:55:00Z">
            <w:trPr>
              <w:trHeight w:val="338"/>
            </w:trPr>
          </w:trPrChange>
        </w:trPr>
        <w:tc>
          <w:tcPr>
            <w:tcW w:w="2549" w:type="dxa"/>
            <w:tcPrChange w:id="178" w:author="CATT_RAN4#102" w:date="2022-02-08T15:55:00Z">
              <w:tcPr>
                <w:tcW w:w="2549" w:type="dxa"/>
              </w:tcPr>
            </w:tcPrChange>
          </w:tcPr>
          <w:p w14:paraId="20901487" w14:textId="77777777" w:rsidR="00063407" w:rsidRDefault="00063407" w:rsidP="00034D74">
            <w:pPr>
              <w:pStyle w:val="TAL"/>
            </w:pPr>
            <w:r>
              <w:t>b-hop</w:t>
            </w:r>
          </w:p>
        </w:tc>
        <w:tc>
          <w:tcPr>
            <w:tcW w:w="1893" w:type="dxa"/>
            <w:tcPrChange w:id="179" w:author="CATT_RAN4#102" w:date="2022-02-08T15:55:00Z">
              <w:tcPr>
                <w:tcW w:w="1893" w:type="dxa"/>
              </w:tcPr>
            </w:tcPrChange>
          </w:tcPr>
          <w:p w14:paraId="52703BF5" w14:textId="77777777" w:rsidR="00063407" w:rsidRDefault="00063407" w:rsidP="00034D74">
            <w:pPr>
              <w:pStyle w:val="TAC"/>
              <w:rPr>
                <w:lang w:eastAsia="zh-CN"/>
              </w:rPr>
            </w:pPr>
            <w:r>
              <w:rPr>
                <w:rFonts w:hint="eastAsia"/>
                <w:lang w:eastAsia="zh-CN"/>
              </w:rPr>
              <w:t>0</w:t>
            </w:r>
          </w:p>
        </w:tc>
        <w:tc>
          <w:tcPr>
            <w:tcW w:w="1943" w:type="dxa"/>
            <w:tcPrChange w:id="180" w:author="CATT_RAN4#102" w:date="2022-02-08T15:55:00Z">
              <w:tcPr>
                <w:tcW w:w="1943" w:type="dxa"/>
              </w:tcPr>
            </w:tcPrChange>
          </w:tcPr>
          <w:p w14:paraId="25EE438A" w14:textId="0797CFBD" w:rsidR="00063407" w:rsidRDefault="00063407" w:rsidP="00034D74">
            <w:pPr>
              <w:pStyle w:val="TAL"/>
              <w:rPr>
                <w:ins w:id="181" w:author="CATT_RAN4#102" w:date="2022-02-08T15:55:00Z"/>
              </w:rPr>
            </w:pPr>
            <w:proofErr w:type="spellStart"/>
            <w:ins w:id="182" w:author="CATT_RAN4#102" w:date="2022-02-08T15:55:00Z">
              <w:r w:rsidRPr="00AF42C5">
                <w:t>n.a</w:t>
              </w:r>
              <w:proofErr w:type="spellEnd"/>
              <w:r w:rsidRPr="00AF42C5">
                <w:t>.</w:t>
              </w:r>
            </w:ins>
          </w:p>
        </w:tc>
        <w:tc>
          <w:tcPr>
            <w:tcW w:w="2624" w:type="dxa"/>
            <w:tcPrChange w:id="183" w:author="CATT_RAN4#102" w:date="2022-02-08T15:55:00Z">
              <w:tcPr>
                <w:tcW w:w="2624" w:type="dxa"/>
              </w:tcPr>
            </w:tcPrChange>
          </w:tcPr>
          <w:p w14:paraId="36B919B2" w14:textId="3FD14FB2" w:rsidR="00063407" w:rsidRDefault="00063407" w:rsidP="00034D74">
            <w:pPr>
              <w:pStyle w:val="TAL"/>
            </w:pPr>
            <w:r>
              <w:t>Frequency hopping is disabled </w:t>
            </w:r>
          </w:p>
        </w:tc>
      </w:tr>
      <w:tr w:rsidR="00063407" w14:paraId="31239AB2" w14:textId="77777777" w:rsidTr="00063407">
        <w:trPr>
          <w:trHeight w:val="154"/>
          <w:trPrChange w:id="184" w:author="CATT_RAN4#102" w:date="2022-02-08T15:55:00Z">
            <w:trPr>
              <w:trHeight w:val="154"/>
            </w:trPr>
          </w:trPrChange>
        </w:trPr>
        <w:tc>
          <w:tcPr>
            <w:tcW w:w="2549" w:type="dxa"/>
            <w:tcPrChange w:id="185" w:author="CATT_RAN4#102" w:date="2022-02-08T15:55:00Z">
              <w:tcPr>
                <w:tcW w:w="2549" w:type="dxa"/>
              </w:tcPr>
            </w:tcPrChange>
          </w:tcPr>
          <w:p w14:paraId="190499C0" w14:textId="77777777" w:rsidR="00063407" w:rsidRDefault="00063407" w:rsidP="00034D74">
            <w:pPr>
              <w:pStyle w:val="TAL"/>
              <w:rPr>
                <w:lang w:val="en-US"/>
              </w:rPr>
            </w:pPr>
            <w:proofErr w:type="spellStart"/>
            <w:r>
              <w:t>groupOrSequenceHopping</w:t>
            </w:r>
            <w:proofErr w:type="spellEnd"/>
          </w:p>
        </w:tc>
        <w:tc>
          <w:tcPr>
            <w:tcW w:w="1893" w:type="dxa"/>
            <w:tcPrChange w:id="186" w:author="CATT_RAN4#102" w:date="2022-02-08T15:55:00Z">
              <w:tcPr>
                <w:tcW w:w="1893" w:type="dxa"/>
              </w:tcPr>
            </w:tcPrChange>
          </w:tcPr>
          <w:p w14:paraId="608B10C6" w14:textId="77777777" w:rsidR="00063407" w:rsidRDefault="00063407" w:rsidP="00034D74">
            <w:pPr>
              <w:pStyle w:val="TAC"/>
              <w:rPr>
                <w:lang w:val="en-US"/>
              </w:rPr>
            </w:pPr>
            <w:r>
              <w:t>neither</w:t>
            </w:r>
          </w:p>
        </w:tc>
        <w:tc>
          <w:tcPr>
            <w:tcW w:w="1943" w:type="dxa"/>
            <w:tcPrChange w:id="187" w:author="CATT_RAN4#102" w:date="2022-02-08T15:55:00Z">
              <w:tcPr>
                <w:tcW w:w="1943" w:type="dxa"/>
              </w:tcPr>
            </w:tcPrChange>
          </w:tcPr>
          <w:p w14:paraId="179B85B1" w14:textId="66094B57" w:rsidR="00063407" w:rsidRDefault="00063407" w:rsidP="00034D74">
            <w:pPr>
              <w:pStyle w:val="TAL"/>
              <w:rPr>
                <w:ins w:id="188" w:author="CATT_RAN4#102" w:date="2022-02-08T15:55:00Z"/>
              </w:rPr>
            </w:pPr>
            <w:ins w:id="189" w:author="CATT_RAN4#102" w:date="2022-02-08T15:55:00Z">
              <w:r w:rsidRPr="00AF42C5">
                <w:t>neither</w:t>
              </w:r>
            </w:ins>
          </w:p>
        </w:tc>
        <w:tc>
          <w:tcPr>
            <w:tcW w:w="2624" w:type="dxa"/>
            <w:tcPrChange w:id="190" w:author="CATT_RAN4#102" w:date="2022-02-08T15:55:00Z">
              <w:tcPr>
                <w:tcW w:w="2624" w:type="dxa"/>
              </w:tcPr>
            </w:tcPrChange>
          </w:tcPr>
          <w:p w14:paraId="520F5458" w14:textId="6951E3CF" w:rsidR="00063407" w:rsidRDefault="00063407" w:rsidP="00034D74">
            <w:pPr>
              <w:pStyle w:val="TAL"/>
              <w:rPr>
                <w:lang w:val="en-US"/>
              </w:rPr>
            </w:pPr>
            <w:r>
              <w:t>No group or sequence hopping</w:t>
            </w:r>
          </w:p>
        </w:tc>
      </w:tr>
      <w:tr w:rsidR="00063407" w14:paraId="09DA112A" w14:textId="77777777" w:rsidTr="00063407">
        <w:trPr>
          <w:trHeight w:val="338"/>
          <w:trPrChange w:id="191" w:author="CATT_RAN4#102" w:date="2022-02-08T15:55:00Z">
            <w:trPr>
              <w:trHeight w:val="338"/>
            </w:trPr>
          </w:trPrChange>
        </w:trPr>
        <w:tc>
          <w:tcPr>
            <w:tcW w:w="2549" w:type="dxa"/>
            <w:tcPrChange w:id="192" w:author="CATT_RAN4#102" w:date="2022-02-08T15:55:00Z">
              <w:tcPr>
                <w:tcW w:w="2549" w:type="dxa"/>
              </w:tcPr>
            </w:tcPrChange>
          </w:tcPr>
          <w:p w14:paraId="3DF279A1" w14:textId="77777777" w:rsidR="00063407" w:rsidRDefault="00063407" w:rsidP="00034D74">
            <w:pPr>
              <w:pStyle w:val="TAL"/>
              <w:rPr>
                <w:lang w:val="en-US"/>
              </w:rPr>
            </w:pPr>
            <w:proofErr w:type="spellStart"/>
            <w:r>
              <w:t>freqDomainPosition</w:t>
            </w:r>
            <w:proofErr w:type="spellEnd"/>
          </w:p>
        </w:tc>
        <w:tc>
          <w:tcPr>
            <w:tcW w:w="1893" w:type="dxa"/>
            <w:tcPrChange w:id="193" w:author="CATT_RAN4#102" w:date="2022-02-08T15:55:00Z">
              <w:tcPr>
                <w:tcW w:w="1893" w:type="dxa"/>
              </w:tcPr>
            </w:tcPrChange>
          </w:tcPr>
          <w:p w14:paraId="1A30DC99" w14:textId="77777777" w:rsidR="00063407" w:rsidRDefault="00063407" w:rsidP="00034D74">
            <w:pPr>
              <w:pStyle w:val="TAC"/>
              <w:rPr>
                <w:lang w:val="en-US"/>
              </w:rPr>
            </w:pPr>
            <w:r>
              <w:t>0</w:t>
            </w:r>
          </w:p>
        </w:tc>
        <w:tc>
          <w:tcPr>
            <w:tcW w:w="1943" w:type="dxa"/>
            <w:tcPrChange w:id="194" w:author="CATT_RAN4#102" w:date="2022-02-08T15:55:00Z">
              <w:tcPr>
                <w:tcW w:w="1943" w:type="dxa"/>
              </w:tcPr>
            </w:tcPrChange>
          </w:tcPr>
          <w:p w14:paraId="60DEFDF2" w14:textId="0D9C45F7" w:rsidR="00063407" w:rsidRDefault="00063407" w:rsidP="00034D74">
            <w:pPr>
              <w:pStyle w:val="TAL"/>
              <w:rPr>
                <w:ins w:id="195" w:author="CATT_RAN4#102" w:date="2022-02-08T15:55:00Z"/>
              </w:rPr>
            </w:pPr>
            <w:ins w:id="196" w:author="CATT_RAN4#102" w:date="2022-02-08T15:55:00Z">
              <w:r w:rsidRPr="00AF42C5">
                <w:t>0</w:t>
              </w:r>
            </w:ins>
          </w:p>
        </w:tc>
        <w:tc>
          <w:tcPr>
            <w:tcW w:w="2624" w:type="dxa"/>
            <w:tcPrChange w:id="197" w:author="CATT_RAN4#102" w:date="2022-02-08T15:55:00Z">
              <w:tcPr>
                <w:tcW w:w="2624" w:type="dxa"/>
              </w:tcPr>
            </w:tcPrChange>
          </w:tcPr>
          <w:p w14:paraId="5F8B9B84" w14:textId="04F11626" w:rsidR="00063407" w:rsidRDefault="00063407" w:rsidP="00034D74">
            <w:pPr>
              <w:pStyle w:val="TAL"/>
              <w:rPr>
                <w:lang w:val="en-US"/>
              </w:rPr>
            </w:pPr>
            <w:r>
              <w:t>Frequency domain position of SRS</w:t>
            </w:r>
          </w:p>
        </w:tc>
      </w:tr>
      <w:tr w:rsidR="00063407" w14:paraId="116F00D6" w14:textId="77777777" w:rsidTr="00063407">
        <w:trPr>
          <w:trHeight w:val="219"/>
          <w:trPrChange w:id="198" w:author="CATT_RAN4#102" w:date="2022-02-08T15:55:00Z">
            <w:trPr>
              <w:trHeight w:val="219"/>
            </w:trPr>
          </w:trPrChange>
        </w:trPr>
        <w:tc>
          <w:tcPr>
            <w:tcW w:w="2549" w:type="dxa"/>
            <w:tcPrChange w:id="199" w:author="CATT_RAN4#102" w:date="2022-02-08T15:55:00Z">
              <w:tcPr>
                <w:tcW w:w="2549" w:type="dxa"/>
              </w:tcPr>
            </w:tcPrChange>
          </w:tcPr>
          <w:p w14:paraId="0DD1358D" w14:textId="77777777" w:rsidR="00063407" w:rsidRDefault="00063407" w:rsidP="00034D74">
            <w:pPr>
              <w:pStyle w:val="TAL"/>
              <w:rPr>
                <w:lang w:val="en-US"/>
              </w:rPr>
            </w:pPr>
            <w:proofErr w:type="spellStart"/>
            <w:r>
              <w:t>freqDomainShift</w:t>
            </w:r>
            <w:proofErr w:type="spellEnd"/>
          </w:p>
        </w:tc>
        <w:tc>
          <w:tcPr>
            <w:tcW w:w="1893" w:type="dxa"/>
            <w:tcPrChange w:id="200" w:author="CATT_RAN4#102" w:date="2022-02-08T15:55:00Z">
              <w:tcPr>
                <w:tcW w:w="1893" w:type="dxa"/>
              </w:tcPr>
            </w:tcPrChange>
          </w:tcPr>
          <w:p w14:paraId="2E002C07" w14:textId="77777777" w:rsidR="00063407" w:rsidRDefault="00063407" w:rsidP="00034D74">
            <w:pPr>
              <w:pStyle w:val="TAC"/>
              <w:rPr>
                <w:lang w:val="en-US"/>
              </w:rPr>
            </w:pPr>
            <w:r>
              <w:t>0</w:t>
            </w:r>
          </w:p>
        </w:tc>
        <w:tc>
          <w:tcPr>
            <w:tcW w:w="1943" w:type="dxa"/>
            <w:tcPrChange w:id="201" w:author="CATT_RAN4#102" w:date="2022-02-08T15:55:00Z">
              <w:tcPr>
                <w:tcW w:w="1943" w:type="dxa"/>
              </w:tcPr>
            </w:tcPrChange>
          </w:tcPr>
          <w:p w14:paraId="3B0FD60F" w14:textId="3F34C3C9" w:rsidR="00063407" w:rsidRDefault="00063407" w:rsidP="00034D74">
            <w:pPr>
              <w:pStyle w:val="TAL"/>
              <w:rPr>
                <w:ins w:id="202" w:author="CATT_RAN4#102" w:date="2022-02-08T15:55:00Z"/>
              </w:rPr>
            </w:pPr>
            <w:ins w:id="203" w:author="CATT_RAN4#102" w:date="2022-02-08T15:55:00Z">
              <w:r w:rsidRPr="00AF42C5">
                <w:t>0</w:t>
              </w:r>
            </w:ins>
          </w:p>
        </w:tc>
        <w:tc>
          <w:tcPr>
            <w:tcW w:w="2624" w:type="dxa"/>
            <w:tcPrChange w:id="204" w:author="CATT_RAN4#102" w:date="2022-02-08T15:55:00Z">
              <w:tcPr>
                <w:tcW w:w="2624" w:type="dxa"/>
              </w:tcPr>
            </w:tcPrChange>
          </w:tcPr>
          <w:p w14:paraId="57A5DF29" w14:textId="7178336A" w:rsidR="00063407" w:rsidRDefault="00063407" w:rsidP="00034D74">
            <w:pPr>
              <w:pStyle w:val="TAL"/>
              <w:rPr>
                <w:lang w:val="en-US"/>
              </w:rPr>
            </w:pPr>
            <w:r>
              <w:t> </w:t>
            </w:r>
          </w:p>
        </w:tc>
      </w:tr>
      <w:tr w:rsidR="00063407" w14:paraId="0B637D41" w14:textId="77777777" w:rsidTr="00063407">
        <w:trPr>
          <w:trHeight w:val="338"/>
          <w:trPrChange w:id="205" w:author="CATT_RAN4#102" w:date="2022-02-08T15:55:00Z">
            <w:trPr>
              <w:trHeight w:val="338"/>
            </w:trPr>
          </w:trPrChange>
        </w:trPr>
        <w:tc>
          <w:tcPr>
            <w:tcW w:w="2549" w:type="dxa"/>
            <w:tcPrChange w:id="206" w:author="CATT_RAN4#102" w:date="2022-02-08T15:55:00Z">
              <w:tcPr>
                <w:tcW w:w="2549" w:type="dxa"/>
              </w:tcPr>
            </w:tcPrChange>
          </w:tcPr>
          <w:p w14:paraId="6A7FDC85" w14:textId="77777777" w:rsidR="00063407" w:rsidRDefault="00063407" w:rsidP="00034D74">
            <w:pPr>
              <w:pStyle w:val="TAL"/>
            </w:pPr>
            <w:proofErr w:type="spellStart"/>
            <w:r>
              <w:t>pathlossReferenceRS</w:t>
            </w:r>
            <w:proofErr w:type="spellEnd"/>
          </w:p>
          <w:p w14:paraId="463BBECC" w14:textId="77777777" w:rsidR="00063407" w:rsidRDefault="00063407" w:rsidP="00034D7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93" w:type="dxa"/>
            <w:tcPrChange w:id="207" w:author="CATT_RAN4#102" w:date="2022-02-08T15:55:00Z">
              <w:tcPr>
                <w:tcW w:w="1893" w:type="dxa"/>
              </w:tcPr>
            </w:tcPrChange>
          </w:tcPr>
          <w:p w14:paraId="7D1361D6" w14:textId="77777777" w:rsidR="00063407" w:rsidRDefault="00063407" w:rsidP="00034D74">
            <w:pPr>
              <w:pStyle w:val="TAC"/>
              <w:rPr>
                <w:lang w:val="en-US"/>
              </w:rPr>
            </w:pPr>
            <w:r>
              <w:t>0</w:t>
            </w:r>
          </w:p>
        </w:tc>
        <w:tc>
          <w:tcPr>
            <w:tcW w:w="1943" w:type="dxa"/>
            <w:tcPrChange w:id="208" w:author="CATT_RAN4#102" w:date="2022-02-08T15:55:00Z">
              <w:tcPr>
                <w:tcW w:w="1943" w:type="dxa"/>
              </w:tcPr>
            </w:tcPrChange>
          </w:tcPr>
          <w:p w14:paraId="6760C76F" w14:textId="6647D28E" w:rsidR="00063407" w:rsidRDefault="00063407" w:rsidP="00034D74">
            <w:pPr>
              <w:pStyle w:val="TAL"/>
              <w:rPr>
                <w:ins w:id="209" w:author="CATT_RAN4#102" w:date="2022-02-08T15:55:00Z"/>
              </w:rPr>
            </w:pPr>
            <w:ins w:id="210" w:author="CATT_RAN4#102" w:date="2022-02-08T15:55:00Z">
              <w:r w:rsidRPr="00AF42C5">
                <w:t>0</w:t>
              </w:r>
            </w:ins>
          </w:p>
        </w:tc>
        <w:tc>
          <w:tcPr>
            <w:tcW w:w="2624" w:type="dxa"/>
            <w:tcPrChange w:id="211" w:author="CATT_RAN4#102" w:date="2022-02-08T15:55:00Z">
              <w:tcPr>
                <w:tcW w:w="2624" w:type="dxa"/>
              </w:tcPr>
            </w:tcPrChange>
          </w:tcPr>
          <w:p w14:paraId="6B9D44C0" w14:textId="208F78FD" w:rsidR="00063407" w:rsidRDefault="00063407" w:rsidP="00034D74">
            <w:pPr>
              <w:pStyle w:val="TAL"/>
              <w:rPr>
                <w:lang w:val="en-US"/>
              </w:rPr>
            </w:pPr>
            <w:r>
              <w:t>SSB #0 is used for SRS path loss estimation</w:t>
            </w:r>
          </w:p>
        </w:tc>
      </w:tr>
      <w:tr w:rsidR="00063407" w14:paraId="320D7658" w14:textId="77777777" w:rsidTr="00063407">
        <w:trPr>
          <w:trHeight w:val="179"/>
          <w:trPrChange w:id="212" w:author="CATT_RAN4#102" w:date="2022-02-08T15:55:00Z">
            <w:trPr>
              <w:trHeight w:val="179"/>
            </w:trPr>
          </w:trPrChange>
        </w:trPr>
        <w:tc>
          <w:tcPr>
            <w:tcW w:w="2549" w:type="dxa"/>
            <w:tcPrChange w:id="213" w:author="CATT_RAN4#102" w:date="2022-02-08T15:55:00Z">
              <w:tcPr>
                <w:tcW w:w="2549" w:type="dxa"/>
              </w:tcPr>
            </w:tcPrChange>
          </w:tcPr>
          <w:p w14:paraId="02C8D1B3" w14:textId="77777777" w:rsidR="00063407" w:rsidRPr="00113D1C" w:rsidRDefault="00063407" w:rsidP="00034D74">
            <w:pPr>
              <w:pStyle w:val="TAL"/>
              <w:rPr>
                <w:lang w:val="en-US"/>
              </w:rPr>
            </w:pPr>
            <w:r w:rsidRPr="00113D1C">
              <w:t>usage</w:t>
            </w:r>
          </w:p>
        </w:tc>
        <w:tc>
          <w:tcPr>
            <w:tcW w:w="1893" w:type="dxa"/>
            <w:tcPrChange w:id="214" w:author="CATT_RAN4#102" w:date="2022-02-08T15:55:00Z">
              <w:tcPr>
                <w:tcW w:w="1893" w:type="dxa"/>
              </w:tcPr>
            </w:tcPrChange>
          </w:tcPr>
          <w:p w14:paraId="6D218482" w14:textId="77777777" w:rsidR="00063407" w:rsidRPr="00113D1C" w:rsidRDefault="00063407" w:rsidP="00034D74">
            <w:pPr>
              <w:pStyle w:val="TAC"/>
              <w:rPr>
                <w:lang w:val="en-US"/>
              </w:rPr>
            </w:pPr>
            <w:proofErr w:type="spellStart"/>
            <w:r w:rsidRPr="00113D1C">
              <w:rPr>
                <w:szCs w:val="24"/>
                <w:lang w:val="en-US" w:eastAsia="zh-TW"/>
              </w:rPr>
              <w:t>antennaSwitching</w:t>
            </w:r>
            <w:proofErr w:type="spellEnd"/>
          </w:p>
        </w:tc>
        <w:tc>
          <w:tcPr>
            <w:tcW w:w="1943" w:type="dxa"/>
            <w:tcPrChange w:id="215" w:author="CATT_RAN4#102" w:date="2022-02-08T15:55:00Z">
              <w:tcPr>
                <w:tcW w:w="1943" w:type="dxa"/>
              </w:tcPr>
            </w:tcPrChange>
          </w:tcPr>
          <w:p w14:paraId="6D4ED9F6" w14:textId="6C6577F0" w:rsidR="00063407" w:rsidRDefault="00063407" w:rsidP="00034D74">
            <w:pPr>
              <w:pStyle w:val="TAL"/>
              <w:rPr>
                <w:ins w:id="216" w:author="CATT_RAN4#102" w:date="2022-02-08T15:55:00Z"/>
                <w:lang w:val="en-US"/>
              </w:rPr>
            </w:pPr>
            <w:proofErr w:type="spellStart"/>
            <w:ins w:id="217" w:author="CATT_RAN4#102" w:date="2022-02-08T15:55:00Z">
              <w:r w:rsidRPr="00AF42C5">
                <w:t>n.a</w:t>
              </w:r>
              <w:proofErr w:type="spellEnd"/>
              <w:r w:rsidRPr="00AF42C5">
                <w:t>.</w:t>
              </w:r>
            </w:ins>
          </w:p>
        </w:tc>
        <w:tc>
          <w:tcPr>
            <w:tcW w:w="2624" w:type="dxa"/>
            <w:tcPrChange w:id="218" w:author="CATT_RAN4#102" w:date="2022-02-08T15:55:00Z">
              <w:tcPr>
                <w:tcW w:w="2624" w:type="dxa"/>
              </w:tcPr>
            </w:tcPrChange>
          </w:tcPr>
          <w:p w14:paraId="39E5702E" w14:textId="03BC4C22" w:rsidR="00063407" w:rsidRDefault="00063407" w:rsidP="00034D74">
            <w:pPr>
              <w:pStyle w:val="TAL"/>
              <w:rPr>
                <w:lang w:val="en-US"/>
              </w:rPr>
            </w:pPr>
          </w:p>
        </w:tc>
      </w:tr>
      <w:tr w:rsidR="00063407" w14:paraId="663DC92F" w14:textId="77777777" w:rsidTr="00063407">
        <w:trPr>
          <w:trHeight w:val="270"/>
          <w:trPrChange w:id="219" w:author="CATT_RAN4#102" w:date="2022-02-08T15:55:00Z">
            <w:trPr>
              <w:trHeight w:val="270"/>
            </w:trPr>
          </w:trPrChange>
        </w:trPr>
        <w:tc>
          <w:tcPr>
            <w:tcW w:w="2549" w:type="dxa"/>
            <w:tcPrChange w:id="220" w:author="CATT_RAN4#102" w:date="2022-02-08T15:55:00Z">
              <w:tcPr>
                <w:tcW w:w="2549" w:type="dxa"/>
              </w:tcPr>
            </w:tcPrChange>
          </w:tcPr>
          <w:p w14:paraId="4981DB72" w14:textId="77777777" w:rsidR="00063407" w:rsidRDefault="00063407" w:rsidP="00034D74">
            <w:pPr>
              <w:pStyle w:val="TAL"/>
              <w:rPr>
                <w:lang w:val="en-US"/>
              </w:rPr>
            </w:pPr>
            <w:proofErr w:type="spellStart"/>
            <w:r>
              <w:t>startPosition</w:t>
            </w:r>
            <w:proofErr w:type="spellEnd"/>
          </w:p>
        </w:tc>
        <w:tc>
          <w:tcPr>
            <w:tcW w:w="1893" w:type="dxa"/>
            <w:tcPrChange w:id="221" w:author="CATT_RAN4#102" w:date="2022-02-08T15:55:00Z">
              <w:tcPr>
                <w:tcW w:w="1893" w:type="dxa"/>
              </w:tcPr>
            </w:tcPrChange>
          </w:tcPr>
          <w:p w14:paraId="15CC7736" w14:textId="77777777" w:rsidR="00063407" w:rsidRDefault="00063407" w:rsidP="00034D74">
            <w:pPr>
              <w:pStyle w:val="TAC"/>
              <w:rPr>
                <w:lang w:val="en-US"/>
              </w:rPr>
            </w:pPr>
            <w:r>
              <w:rPr>
                <w:lang w:val="en-US"/>
              </w:rPr>
              <w:t>0</w:t>
            </w:r>
          </w:p>
        </w:tc>
        <w:tc>
          <w:tcPr>
            <w:tcW w:w="1943" w:type="dxa"/>
            <w:tcPrChange w:id="222" w:author="CATT_RAN4#102" w:date="2022-02-08T15:55:00Z">
              <w:tcPr>
                <w:tcW w:w="1943" w:type="dxa"/>
              </w:tcPr>
            </w:tcPrChange>
          </w:tcPr>
          <w:p w14:paraId="4FA4C565" w14:textId="0BB710AD" w:rsidR="00063407" w:rsidRDefault="00063407" w:rsidP="00034D74">
            <w:pPr>
              <w:pStyle w:val="TAL"/>
              <w:rPr>
                <w:ins w:id="223" w:author="CATT_RAN4#102" w:date="2022-02-08T15:55:00Z"/>
              </w:rPr>
            </w:pPr>
            <w:ins w:id="224" w:author="CATT_RAN4#102" w:date="2022-02-08T15:55:00Z">
              <w:r w:rsidRPr="00AF42C5">
                <w:t>0</w:t>
              </w:r>
            </w:ins>
          </w:p>
        </w:tc>
        <w:tc>
          <w:tcPr>
            <w:tcW w:w="2624" w:type="dxa"/>
            <w:tcPrChange w:id="225" w:author="CATT_RAN4#102" w:date="2022-02-08T15:55:00Z">
              <w:tcPr>
                <w:tcW w:w="2624" w:type="dxa"/>
              </w:tcPr>
            </w:tcPrChange>
          </w:tcPr>
          <w:p w14:paraId="60062171" w14:textId="3B15290F" w:rsidR="00063407" w:rsidRDefault="00063407" w:rsidP="00034D74">
            <w:pPr>
              <w:pStyle w:val="TAL"/>
              <w:rPr>
                <w:lang w:val="en-US"/>
              </w:rPr>
            </w:pPr>
            <w:proofErr w:type="spellStart"/>
            <w:r>
              <w:t>resourceMapping</w:t>
            </w:r>
            <w:proofErr w:type="spellEnd"/>
            <w:r>
              <w:t xml:space="preserve"> setting</w:t>
            </w:r>
          </w:p>
        </w:tc>
      </w:tr>
      <w:tr w:rsidR="00063407" w14:paraId="25897DF2" w14:textId="77777777" w:rsidTr="00063407">
        <w:trPr>
          <w:trHeight w:val="190"/>
          <w:trPrChange w:id="226" w:author="CATT_RAN4#102" w:date="2022-02-08T15:55:00Z">
            <w:trPr>
              <w:trHeight w:val="190"/>
            </w:trPr>
          </w:trPrChange>
        </w:trPr>
        <w:tc>
          <w:tcPr>
            <w:tcW w:w="2549" w:type="dxa"/>
            <w:tcPrChange w:id="227" w:author="CATT_RAN4#102" w:date="2022-02-08T15:55:00Z">
              <w:tcPr>
                <w:tcW w:w="2549" w:type="dxa"/>
              </w:tcPr>
            </w:tcPrChange>
          </w:tcPr>
          <w:p w14:paraId="6B5C07CF" w14:textId="77777777" w:rsidR="00063407" w:rsidRDefault="00063407" w:rsidP="00034D74">
            <w:pPr>
              <w:pStyle w:val="TAL"/>
              <w:rPr>
                <w:lang w:val="en-US"/>
              </w:rPr>
            </w:pPr>
            <w:proofErr w:type="spellStart"/>
            <w:r>
              <w:t>nrofSymbols</w:t>
            </w:r>
            <w:proofErr w:type="spellEnd"/>
          </w:p>
        </w:tc>
        <w:tc>
          <w:tcPr>
            <w:tcW w:w="1893" w:type="dxa"/>
            <w:tcPrChange w:id="228" w:author="CATT_RAN4#102" w:date="2022-02-08T15:55:00Z">
              <w:tcPr>
                <w:tcW w:w="1893" w:type="dxa"/>
              </w:tcPr>
            </w:tcPrChange>
          </w:tcPr>
          <w:p w14:paraId="44A47414" w14:textId="77777777" w:rsidR="00063407" w:rsidRDefault="00063407" w:rsidP="00034D74">
            <w:pPr>
              <w:pStyle w:val="TAC"/>
              <w:rPr>
                <w:lang w:val="en-US"/>
              </w:rPr>
            </w:pPr>
            <w:r>
              <w:t>4</w:t>
            </w:r>
          </w:p>
        </w:tc>
        <w:tc>
          <w:tcPr>
            <w:tcW w:w="1943" w:type="dxa"/>
            <w:tcPrChange w:id="229" w:author="CATT_RAN4#102" w:date="2022-02-08T15:55:00Z">
              <w:tcPr>
                <w:tcW w:w="1943" w:type="dxa"/>
              </w:tcPr>
            </w:tcPrChange>
          </w:tcPr>
          <w:p w14:paraId="43F0D2AC" w14:textId="09077246" w:rsidR="00063407" w:rsidRDefault="00063407" w:rsidP="00034D74">
            <w:pPr>
              <w:pStyle w:val="TAL"/>
              <w:rPr>
                <w:ins w:id="230" w:author="CATT_RAN4#102" w:date="2022-02-08T15:55:00Z"/>
                <w:lang w:val="en-US"/>
              </w:rPr>
            </w:pPr>
            <w:ins w:id="231" w:author="CATT_RAN4#102" w:date="2022-02-08T15:55:00Z">
              <w:r w:rsidRPr="00AF42C5">
                <w:t>4</w:t>
              </w:r>
            </w:ins>
          </w:p>
        </w:tc>
        <w:tc>
          <w:tcPr>
            <w:tcW w:w="2624" w:type="dxa"/>
            <w:tcPrChange w:id="232" w:author="CATT_RAN4#102" w:date="2022-02-08T15:55:00Z">
              <w:tcPr>
                <w:tcW w:w="2624" w:type="dxa"/>
              </w:tcPr>
            </w:tcPrChange>
          </w:tcPr>
          <w:p w14:paraId="7406020C" w14:textId="47D0072F" w:rsidR="00063407" w:rsidRDefault="00063407" w:rsidP="00034D74">
            <w:pPr>
              <w:pStyle w:val="TAL"/>
              <w:rPr>
                <w:lang w:val="en-US"/>
              </w:rPr>
            </w:pPr>
          </w:p>
        </w:tc>
      </w:tr>
      <w:tr w:rsidR="00063407" w14:paraId="3A7E5AD4" w14:textId="77777777" w:rsidTr="00063407">
        <w:trPr>
          <w:trHeight w:val="137"/>
          <w:trPrChange w:id="233" w:author="CATT_RAN4#102" w:date="2022-02-08T15:55:00Z">
            <w:trPr>
              <w:trHeight w:val="137"/>
            </w:trPr>
          </w:trPrChange>
        </w:trPr>
        <w:tc>
          <w:tcPr>
            <w:tcW w:w="2549" w:type="dxa"/>
            <w:tcPrChange w:id="234" w:author="CATT_RAN4#102" w:date="2022-02-08T15:55:00Z">
              <w:tcPr>
                <w:tcW w:w="2549" w:type="dxa"/>
              </w:tcPr>
            </w:tcPrChange>
          </w:tcPr>
          <w:p w14:paraId="26B182DC" w14:textId="77777777" w:rsidR="00063407" w:rsidRDefault="00063407" w:rsidP="00034D74">
            <w:pPr>
              <w:pStyle w:val="TAL"/>
              <w:rPr>
                <w:lang w:val="en-US"/>
              </w:rPr>
            </w:pPr>
            <w:proofErr w:type="spellStart"/>
            <w:r>
              <w:t>repetitionFactor</w:t>
            </w:r>
            <w:proofErr w:type="spellEnd"/>
          </w:p>
        </w:tc>
        <w:tc>
          <w:tcPr>
            <w:tcW w:w="1893" w:type="dxa"/>
            <w:tcPrChange w:id="235" w:author="CATT_RAN4#102" w:date="2022-02-08T15:55:00Z">
              <w:tcPr>
                <w:tcW w:w="1893" w:type="dxa"/>
              </w:tcPr>
            </w:tcPrChange>
          </w:tcPr>
          <w:p w14:paraId="02F5F284" w14:textId="77777777" w:rsidR="00063407" w:rsidRDefault="00063407" w:rsidP="00034D74">
            <w:pPr>
              <w:pStyle w:val="TAC"/>
              <w:rPr>
                <w:lang w:val="en-US"/>
              </w:rPr>
            </w:pPr>
            <w:r>
              <w:rPr>
                <w:lang w:val="en-US"/>
              </w:rPr>
              <w:t>n1</w:t>
            </w:r>
          </w:p>
        </w:tc>
        <w:tc>
          <w:tcPr>
            <w:tcW w:w="1943" w:type="dxa"/>
            <w:tcPrChange w:id="236" w:author="CATT_RAN4#102" w:date="2022-02-08T15:55:00Z">
              <w:tcPr>
                <w:tcW w:w="1943" w:type="dxa"/>
              </w:tcPr>
            </w:tcPrChange>
          </w:tcPr>
          <w:p w14:paraId="07B224CA" w14:textId="7DB7AE75" w:rsidR="00063407" w:rsidRDefault="00063407" w:rsidP="00034D74">
            <w:pPr>
              <w:pStyle w:val="TAL"/>
              <w:rPr>
                <w:ins w:id="237" w:author="CATT_RAN4#102" w:date="2022-02-08T15:55:00Z"/>
              </w:rPr>
            </w:pPr>
            <w:proofErr w:type="spellStart"/>
            <w:ins w:id="238" w:author="CATT_RAN4#102" w:date="2022-02-08T15:55:00Z">
              <w:r w:rsidRPr="00AF42C5">
                <w:t>n.a</w:t>
              </w:r>
              <w:proofErr w:type="spellEnd"/>
              <w:r w:rsidRPr="00AF42C5">
                <w:t>.</w:t>
              </w:r>
            </w:ins>
          </w:p>
        </w:tc>
        <w:tc>
          <w:tcPr>
            <w:tcW w:w="2624" w:type="dxa"/>
            <w:tcPrChange w:id="239" w:author="CATT_RAN4#102" w:date="2022-02-08T15:55:00Z">
              <w:tcPr>
                <w:tcW w:w="2624" w:type="dxa"/>
              </w:tcPr>
            </w:tcPrChange>
          </w:tcPr>
          <w:p w14:paraId="30655519" w14:textId="14FBDE9B" w:rsidR="00063407" w:rsidRDefault="00063407" w:rsidP="00034D74">
            <w:pPr>
              <w:pStyle w:val="TAL"/>
              <w:rPr>
                <w:lang w:val="en-US"/>
              </w:rPr>
            </w:pPr>
            <w:r>
              <w:t>without repetition.</w:t>
            </w:r>
          </w:p>
        </w:tc>
      </w:tr>
      <w:tr w:rsidR="00063407" w14:paraId="4DEAD87C" w14:textId="77777777" w:rsidTr="00063407">
        <w:trPr>
          <w:trHeight w:val="64"/>
          <w:trPrChange w:id="240" w:author="CATT_RAN4#102" w:date="2022-02-08T15:55:00Z">
            <w:trPr>
              <w:trHeight w:val="64"/>
            </w:trPr>
          </w:trPrChange>
        </w:trPr>
        <w:tc>
          <w:tcPr>
            <w:tcW w:w="2549" w:type="dxa"/>
            <w:tcPrChange w:id="241" w:author="CATT_RAN4#102" w:date="2022-02-08T15:55:00Z">
              <w:tcPr>
                <w:tcW w:w="2549" w:type="dxa"/>
              </w:tcPr>
            </w:tcPrChange>
          </w:tcPr>
          <w:p w14:paraId="1C6F5115" w14:textId="77777777" w:rsidR="00063407" w:rsidRDefault="00063407" w:rsidP="00034D74">
            <w:pPr>
              <w:pStyle w:val="TAL"/>
              <w:rPr>
                <w:lang w:val="en-US"/>
              </w:rPr>
            </w:pPr>
            <w:proofErr w:type="spellStart"/>
            <w:r>
              <w:t>transmissionComb</w:t>
            </w:r>
            <w:proofErr w:type="spellEnd"/>
          </w:p>
        </w:tc>
        <w:tc>
          <w:tcPr>
            <w:tcW w:w="1893" w:type="dxa"/>
            <w:tcPrChange w:id="242" w:author="CATT_RAN4#102" w:date="2022-02-08T15:55:00Z">
              <w:tcPr>
                <w:tcW w:w="1893" w:type="dxa"/>
              </w:tcPr>
            </w:tcPrChange>
          </w:tcPr>
          <w:p w14:paraId="758652D7" w14:textId="77777777" w:rsidR="00063407" w:rsidRDefault="00063407" w:rsidP="00034D74">
            <w:pPr>
              <w:pStyle w:val="TAC"/>
              <w:rPr>
                <w:lang w:val="en-US" w:eastAsia="zh-CN"/>
              </w:rPr>
            </w:pPr>
            <w:r>
              <w:rPr>
                <w:lang w:val="en-US" w:eastAsia="zh-CN"/>
              </w:rPr>
              <w:t>n2</w:t>
            </w:r>
          </w:p>
        </w:tc>
        <w:tc>
          <w:tcPr>
            <w:tcW w:w="1943" w:type="dxa"/>
            <w:tcPrChange w:id="243" w:author="CATT_RAN4#102" w:date="2022-02-08T15:55:00Z">
              <w:tcPr>
                <w:tcW w:w="1943" w:type="dxa"/>
              </w:tcPr>
            </w:tcPrChange>
          </w:tcPr>
          <w:p w14:paraId="473CD7E3" w14:textId="0AACC634" w:rsidR="00063407" w:rsidRDefault="00063407" w:rsidP="00034D74">
            <w:pPr>
              <w:pStyle w:val="TAL"/>
              <w:rPr>
                <w:ins w:id="244" w:author="CATT_RAN4#102" w:date="2022-02-08T15:55:00Z"/>
                <w:lang w:val="en-US"/>
              </w:rPr>
            </w:pPr>
            <w:ins w:id="245" w:author="CATT_RAN4#102" w:date="2022-02-08T15:55:00Z">
              <w:r w:rsidRPr="00AF42C5">
                <w:t>n4</w:t>
              </w:r>
            </w:ins>
          </w:p>
        </w:tc>
        <w:tc>
          <w:tcPr>
            <w:tcW w:w="2624" w:type="dxa"/>
            <w:tcPrChange w:id="246" w:author="CATT_RAN4#102" w:date="2022-02-08T15:55:00Z">
              <w:tcPr>
                <w:tcW w:w="2624" w:type="dxa"/>
              </w:tcPr>
            </w:tcPrChange>
          </w:tcPr>
          <w:p w14:paraId="3D24F57F" w14:textId="5D5A9D2E" w:rsidR="00063407" w:rsidRDefault="00063407" w:rsidP="00034D74">
            <w:pPr>
              <w:pStyle w:val="TAL"/>
              <w:rPr>
                <w:lang w:val="en-US"/>
              </w:rPr>
            </w:pPr>
          </w:p>
        </w:tc>
      </w:tr>
      <w:tr w:rsidR="00063407" w14:paraId="6AB46B23" w14:textId="77777777" w:rsidTr="00063407">
        <w:trPr>
          <w:trHeight w:val="214"/>
          <w:trPrChange w:id="247" w:author="CATT_RAN4#102" w:date="2022-02-08T15:55:00Z">
            <w:trPr>
              <w:trHeight w:val="214"/>
            </w:trPr>
          </w:trPrChange>
        </w:trPr>
        <w:tc>
          <w:tcPr>
            <w:tcW w:w="2549" w:type="dxa"/>
            <w:tcPrChange w:id="248" w:author="CATT_RAN4#102" w:date="2022-02-08T15:55:00Z">
              <w:tcPr>
                <w:tcW w:w="2549" w:type="dxa"/>
              </w:tcPr>
            </w:tcPrChange>
          </w:tcPr>
          <w:p w14:paraId="457FF499" w14:textId="77777777" w:rsidR="00063407" w:rsidRDefault="00063407" w:rsidP="00034D74">
            <w:pPr>
              <w:pStyle w:val="TAL"/>
              <w:rPr>
                <w:lang w:val="en-US"/>
              </w:rPr>
            </w:pPr>
            <w:r>
              <w:t>combOffset-n2</w:t>
            </w:r>
          </w:p>
        </w:tc>
        <w:tc>
          <w:tcPr>
            <w:tcW w:w="1893" w:type="dxa"/>
            <w:tcPrChange w:id="249" w:author="CATT_RAN4#102" w:date="2022-02-08T15:55:00Z">
              <w:tcPr>
                <w:tcW w:w="1893" w:type="dxa"/>
              </w:tcPr>
            </w:tcPrChange>
          </w:tcPr>
          <w:p w14:paraId="58D76C78" w14:textId="77777777" w:rsidR="00063407" w:rsidRDefault="00063407" w:rsidP="00034D74">
            <w:pPr>
              <w:pStyle w:val="TAC"/>
              <w:rPr>
                <w:lang w:val="en-US"/>
              </w:rPr>
            </w:pPr>
            <w:r>
              <w:t>0</w:t>
            </w:r>
          </w:p>
        </w:tc>
        <w:tc>
          <w:tcPr>
            <w:tcW w:w="1943" w:type="dxa"/>
            <w:tcPrChange w:id="250" w:author="CATT_RAN4#102" w:date="2022-02-08T15:55:00Z">
              <w:tcPr>
                <w:tcW w:w="1943" w:type="dxa"/>
              </w:tcPr>
            </w:tcPrChange>
          </w:tcPr>
          <w:p w14:paraId="30489164" w14:textId="213C6A92" w:rsidR="00063407" w:rsidRDefault="00063407" w:rsidP="00034D74">
            <w:pPr>
              <w:pStyle w:val="TAL"/>
              <w:rPr>
                <w:ins w:id="251" w:author="CATT_RAN4#102" w:date="2022-02-08T15:55:00Z"/>
              </w:rPr>
            </w:pPr>
            <w:ins w:id="252" w:author="CATT_RAN4#102" w:date="2022-02-08T15:55:00Z">
              <w:r w:rsidRPr="00AF42C5">
                <w:t>0</w:t>
              </w:r>
            </w:ins>
          </w:p>
        </w:tc>
        <w:tc>
          <w:tcPr>
            <w:tcW w:w="2624" w:type="dxa"/>
            <w:tcPrChange w:id="253" w:author="CATT_RAN4#102" w:date="2022-02-08T15:55:00Z">
              <w:tcPr>
                <w:tcW w:w="2624" w:type="dxa"/>
              </w:tcPr>
            </w:tcPrChange>
          </w:tcPr>
          <w:p w14:paraId="5B691E18" w14:textId="345F6018" w:rsidR="00063407" w:rsidRDefault="00063407" w:rsidP="00034D74">
            <w:pPr>
              <w:pStyle w:val="TAL"/>
              <w:rPr>
                <w:lang w:val="en-US"/>
              </w:rPr>
            </w:pPr>
            <w:proofErr w:type="spellStart"/>
            <w:r>
              <w:t>transmissionComb</w:t>
            </w:r>
            <w:proofErr w:type="spellEnd"/>
            <w:r>
              <w:t xml:space="preserve"> setting</w:t>
            </w:r>
          </w:p>
        </w:tc>
      </w:tr>
      <w:tr w:rsidR="00063407" w14:paraId="7A62C7F4" w14:textId="77777777" w:rsidTr="00063407">
        <w:trPr>
          <w:trHeight w:val="147"/>
          <w:trPrChange w:id="254" w:author="CATT_RAN4#102" w:date="2022-02-08T15:55:00Z">
            <w:trPr>
              <w:trHeight w:val="147"/>
            </w:trPr>
          </w:trPrChange>
        </w:trPr>
        <w:tc>
          <w:tcPr>
            <w:tcW w:w="2549" w:type="dxa"/>
            <w:tcPrChange w:id="255" w:author="CATT_RAN4#102" w:date="2022-02-08T15:55:00Z">
              <w:tcPr>
                <w:tcW w:w="2549" w:type="dxa"/>
              </w:tcPr>
            </w:tcPrChange>
          </w:tcPr>
          <w:p w14:paraId="267F178D" w14:textId="77777777" w:rsidR="00063407" w:rsidRDefault="00063407" w:rsidP="00034D74">
            <w:pPr>
              <w:pStyle w:val="TAL"/>
              <w:rPr>
                <w:lang w:val="en-US"/>
              </w:rPr>
            </w:pPr>
            <w:r>
              <w:t>cyclicShift-n2</w:t>
            </w:r>
          </w:p>
        </w:tc>
        <w:tc>
          <w:tcPr>
            <w:tcW w:w="1893" w:type="dxa"/>
            <w:tcPrChange w:id="256" w:author="CATT_RAN4#102" w:date="2022-02-08T15:55:00Z">
              <w:tcPr>
                <w:tcW w:w="1893" w:type="dxa"/>
              </w:tcPr>
            </w:tcPrChange>
          </w:tcPr>
          <w:p w14:paraId="74B73D08" w14:textId="77777777" w:rsidR="00063407" w:rsidRDefault="00063407" w:rsidP="00034D74">
            <w:pPr>
              <w:pStyle w:val="TAC"/>
              <w:rPr>
                <w:lang w:val="en-US"/>
              </w:rPr>
            </w:pPr>
            <w:r>
              <w:t>0</w:t>
            </w:r>
          </w:p>
        </w:tc>
        <w:tc>
          <w:tcPr>
            <w:tcW w:w="1943" w:type="dxa"/>
            <w:tcPrChange w:id="257" w:author="CATT_RAN4#102" w:date="2022-02-08T15:55:00Z">
              <w:tcPr>
                <w:tcW w:w="1943" w:type="dxa"/>
              </w:tcPr>
            </w:tcPrChange>
          </w:tcPr>
          <w:p w14:paraId="406B20C2" w14:textId="25D126ED" w:rsidR="00063407" w:rsidRDefault="00063407" w:rsidP="00034D74">
            <w:pPr>
              <w:pStyle w:val="TAL"/>
              <w:rPr>
                <w:ins w:id="258" w:author="CATT_RAN4#102" w:date="2022-02-08T15:55:00Z"/>
              </w:rPr>
            </w:pPr>
            <w:ins w:id="259" w:author="CATT_RAN4#102" w:date="2022-02-08T15:55:00Z">
              <w:r w:rsidRPr="00AF42C5">
                <w:t>0</w:t>
              </w:r>
            </w:ins>
          </w:p>
        </w:tc>
        <w:tc>
          <w:tcPr>
            <w:tcW w:w="2624" w:type="dxa"/>
            <w:tcPrChange w:id="260" w:author="CATT_RAN4#102" w:date="2022-02-08T15:55:00Z">
              <w:tcPr>
                <w:tcW w:w="2624" w:type="dxa"/>
              </w:tcPr>
            </w:tcPrChange>
          </w:tcPr>
          <w:p w14:paraId="34AD60AE" w14:textId="08BBD5C8" w:rsidR="00063407" w:rsidRDefault="00063407" w:rsidP="00034D74">
            <w:pPr>
              <w:pStyle w:val="TAL"/>
              <w:rPr>
                <w:lang w:val="en-US"/>
              </w:rPr>
            </w:pPr>
            <w:r>
              <w:t> </w:t>
            </w:r>
          </w:p>
        </w:tc>
      </w:tr>
      <w:tr w:rsidR="00063407" w14:paraId="68E4BC38" w14:textId="77777777" w:rsidTr="00063407">
        <w:trPr>
          <w:trHeight w:val="365"/>
          <w:trPrChange w:id="261" w:author="CATT_RAN4#102" w:date="2022-02-08T15:55:00Z">
            <w:trPr>
              <w:trHeight w:val="365"/>
            </w:trPr>
          </w:trPrChange>
        </w:trPr>
        <w:tc>
          <w:tcPr>
            <w:tcW w:w="2549" w:type="dxa"/>
            <w:tcPrChange w:id="262" w:author="CATT_RAN4#102" w:date="2022-02-08T15:55:00Z">
              <w:tcPr>
                <w:tcW w:w="2549" w:type="dxa"/>
              </w:tcPr>
            </w:tcPrChange>
          </w:tcPr>
          <w:p w14:paraId="3A9DC630" w14:textId="77777777" w:rsidR="00063407" w:rsidRDefault="00063407" w:rsidP="00034D74">
            <w:pPr>
              <w:pStyle w:val="TAL"/>
              <w:rPr>
                <w:lang w:val="en-US"/>
              </w:rPr>
            </w:pPr>
            <w:proofErr w:type="spellStart"/>
            <w:r>
              <w:t>nrofSRS</w:t>
            </w:r>
            <w:proofErr w:type="spellEnd"/>
            <w:r>
              <w:t>-Ports</w:t>
            </w:r>
          </w:p>
        </w:tc>
        <w:tc>
          <w:tcPr>
            <w:tcW w:w="1893" w:type="dxa"/>
            <w:tcPrChange w:id="263" w:author="CATT_RAN4#102" w:date="2022-02-08T15:55:00Z">
              <w:tcPr>
                <w:tcW w:w="1893" w:type="dxa"/>
              </w:tcPr>
            </w:tcPrChange>
          </w:tcPr>
          <w:p w14:paraId="51C90484" w14:textId="77777777" w:rsidR="00063407" w:rsidRDefault="00063407" w:rsidP="00034D74">
            <w:pPr>
              <w:pStyle w:val="TAC"/>
              <w:rPr>
                <w:lang w:val="en-US"/>
              </w:rPr>
            </w:pPr>
            <w:r>
              <w:t>port1</w:t>
            </w:r>
          </w:p>
        </w:tc>
        <w:tc>
          <w:tcPr>
            <w:tcW w:w="1943" w:type="dxa"/>
            <w:tcPrChange w:id="264" w:author="CATT_RAN4#102" w:date="2022-02-08T15:55:00Z">
              <w:tcPr>
                <w:tcW w:w="1943" w:type="dxa"/>
              </w:tcPr>
            </w:tcPrChange>
          </w:tcPr>
          <w:p w14:paraId="3F28B94D" w14:textId="63CF1B4D" w:rsidR="00063407" w:rsidRDefault="00063407" w:rsidP="00034D74">
            <w:pPr>
              <w:pStyle w:val="TAL"/>
              <w:rPr>
                <w:ins w:id="265" w:author="CATT_RAN4#102" w:date="2022-02-08T15:55:00Z"/>
              </w:rPr>
            </w:pPr>
            <w:ins w:id="266" w:author="CATT_RAN4#102" w:date="2022-02-08T15:55:00Z">
              <w:r w:rsidRPr="00AF42C5">
                <w:t>port1</w:t>
              </w:r>
            </w:ins>
          </w:p>
        </w:tc>
        <w:tc>
          <w:tcPr>
            <w:tcW w:w="2624" w:type="dxa"/>
            <w:tcPrChange w:id="267" w:author="CATT_RAN4#102" w:date="2022-02-08T15:55:00Z">
              <w:tcPr>
                <w:tcW w:w="2624" w:type="dxa"/>
              </w:tcPr>
            </w:tcPrChange>
          </w:tcPr>
          <w:p w14:paraId="27BF1711" w14:textId="42541D55" w:rsidR="00063407" w:rsidRDefault="00063407" w:rsidP="00034D74">
            <w:pPr>
              <w:pStyle w:val="TAL"/>
              <w:rPr>
                <w:lang w:val="en-US"/>
              </w:rPr>
            </w:pPr>
            <w:r>
              <w:t>Number of antenna ports used for SRS transmission</w:t>
            </w:r>
          </w:p>
        </w:tc>
      </w:tr>
      <w:tr w:rsidR="00063407" w14:paraId="2708A759" w14:textId="77777777" w:rsidTr="00063407">
        <w:trPr>
          <w:trHeight w:val="77"/>
          <w:trPrChange w:id="268" w:author="CATT_RAN4#102" w:date="2022-02-08T15:55:00Z">
            <w:trPr>
              <w:trHeight w:val="77"/>
            </w:trPr>
          </w:trPrChange>
        </w:trPr>
        <w:tc>
          <w:tcPr>
            <w:tcW w:w="2549" w:type="dxa"/>
            <w:tcPrChange w:id="269" w:author="CATT_RAN4#102" w:date="2022-02-08T15:55:00Z">
              <w:tcPr>
                <w:tcW w:w="2549" w:type="dxa"/>
              </w:tcPr>
            </w:tcPrChange>
          </w:tcPr>
          <w:p w14:paraId="2A159067" w14:textId="77777777" w:rsidR="00063407" w:rsidRDefault="00063407" w:rsidP="00034D74">
            <w:pPr>
              <w:pStyle w:val="TAL"/>
              <w:rPr>
                <w:lang w:val="en-US"/>
              </w:rPr>
            </w:pPr>
            <w:proofErr w:type="spellStart"/>
            <w:r>
              <w:t>resourceType</w:t>
            </w:r>
            <w:proofErr w:type="spellEnd"/>
          </w:p>
        </w:tc>
        <w:tc>
          <w:tcPr>
            <w:tcW w:w="1893" w:type="dxa"/>
            <w:tcPrChange w:id="270" w:author="CATT_RAN4#102" w:date="2022-02-08T15:55:00Z">
              <w:tcPr>
                <w:tcW w:w="1893" w:type="dxa"/>
              </w:tcPr>
            </w:tcPrChange>
          </w:tcPr>
          <w:p w14:paraId="18519404" w14:textId="77777777" w:rsidR="00063407" w:rsidRDefault="00063407" w:rsidP="00034D74">
            <w:pPr>
              <w:pStyle w:val="TAC"/>
              <w:rPr>
                <w:lang w:val="en-US"/>
              </w:rPr>
            </w:pPr>
            <w:r>
              <w:t>Periodic</w:t>
            </w:r>
          </w:p>
        </w:tc>
        <w:tc>
          <w:tcPr>
            <w:tcW w:w="1943" w:type="dxa"/>
            <w:tcPrChange w:id="271" w:author="CATT_RAN4#102" w:date="2022-02-08T15:55:00Z">
              <w:tcPr>
                <w:tcW w:w="1943" w:type="dxa"/>
              </w:tcPr>
            </w:tcPrChange>
          </w:tcPr>
          <w:p w14:paraId="418FE67E" w14:textId="1B574492" w:rsidR="00063407" w:rsidRDefault="00063407" w:rsidP="00034D74">
            <w:pPr>
              <w:pStyle w:val="TAL"/>
              <w:rPr>
                <w:ins w:id="272" w:author="CATT_RAN4#102" w:date="2022-02-08T15:55:00Z"/>
                <w:lang w:val="en-US"/>
              </w:rPr>
            </w:pPr>
            <w:ins w:id="273" w:author="CATT_RAN4#102" w:date="2022-02-08T15:55:00Z">
              <w:r w:rsidRPr="00AF42C5">
                <w:t>Periodic</w:t>
              </w:r>
            </w:ins>
          </w:p>
        </w:tc>
        <w:tc>
          <w:tcPr>
            <w:tcW w:w="2624" w:type="dxa"/>
            <w:tcPrChange w:id="274" w:author="CATT_RAN4#102" w:date="2022-02-08T15:55:00Z">
              <w:tcPr>
                <w:tcW w:w="2624" w:type="dxa"/>
              </w:tcPr>
            </w:tcPrChange>
          </w:tcPr>
          <w:p w14:paraId="0CA813B4" w14:textId="11ACD630" w:rsidR="00063407" w:rsidRDefault="00063407" w:rsidP="00034D74">
            <w:pPr>
              <w:pStyle w:val="TAL"/>
              <w:rPr>
                <w:lang w:val="en-US"/>
              </w:rPr>
            </w:pPr>
          </w:p>
        </w:tc>
      </w:tr>
      <w:tr w:rsidR="00063407" w14:paraId="67EE14E0" w14:textId="77777777" w:rsidTr="00063407">
        <w:trPr>
          <w:trHeight w:val="124"/>
          <w:trPrChange w:id="275" w:author="CATT_RAN4#102" w:date="2022-02-08T15:55:00Z">
            <w:trPr>
              <w:trHeight w:val="124"/>
            </w:trPr>
          </w:trPrChange>
        </w:trPr>
        <w:tc>
          <w:tcPr>
            <w:tcW w:w="2549" w:type="dxa"/>
            <w:tcPrChange w:id="276" w:author="CATT_RAN4#102" w:date="2022-02-08T15:55:00Z">
              <w:tcPr>
                <w:tcW w:w="2549" w:type="dxa"/>
              </w:tcPr>
            </w:tcPrChange>
          </w:tcPr>
          <w:p w14:paraId="1208DBB3" w14:textId="77777777" w:rsidR="00063407" w:rsidRDefault="00063407" w:rsidP="00034D74">
            <w:pPr>
              <w:pStyle w:val="TAL"/>
              <w:rPr>
                <w:lang w:val="en-US"/>
              </w:rPr>
            </w:pPr>
            <w:proofErr w:type="spellStart"/>
            <w:r>
              <w:t>periodicityAndOffset</w:t>
            </w:r>
            <w:proofErr w:type="spellEnd"/>
            <w:r>
              <w:t>-p</w:t>
            </w:r>
          </w:p>
        </w:tc>
        <w:tc>
          <w:tcPr>
            <w:tcW w:w="1893" w:type="dxa"/>
            <w:tcPrChange w:id="277" w:author="CATT_RAN4#102" w:date="2022-02-08T15:55:00Z">
              <w:tcPr>
                <w:tcW w:w="1893" w:type="dxa"/>
              </w:tcPr>
            </w:tcPrChange>
          </w:tcPr>
          <w:p w14:paraId="78E117BF" w14:textId="77777777" w:rsidR="00063407" w:rsidRDefault="00063407" w:rsidP="00034D74">
            <w:pPr>
              <w:pStyle w:val="TAC"/>
              <w:rPr>
                <w:lang w:val="en-US"/>
              </w:rPr>
            </w:pPr>
            <w:r>
              <w:t>sl320, 16</w:t>
            </w:r>
          </w:p>
        </w:tc>
        <w:tc>
          <w:tcPr>
            <w:tcW w:w="1943" w:type="dxa"/>
            <w:tcPrChange w:id="278" w:author="CATT_RAN4#102" w:date="2022-02-08T15:55:00Z">
              <w:tcPr>
                <w:tcW w:w="1943" w:type="dxa"/>
              </w:tcPr>
            </w:tcPrChange>
          </w:tcPr>
          <w:p w14:paraId="7ABB6EC6" w14:textId="06DB6A42" w:rsidR="00063407" w:rsidRDefault="00063407" w:rsidP="00034D74">
            <w:pPr>
              <w:pStyle w:val="TAL"/>
              <w:rPr>
                <w:ins w:id="279" w:author="CATT_RAN4#102" w:date="2022-02-08T15:55:00Z"/>
                <w:lang w:val="en-US"/>
              </w:rPr>
            </w:pPr>
            <w:ins w:id="280" w:author="CATT_RAN4#102" w:date="2022-02-08T15:55:00Z">
              <w:r w:rsidRPr="00AF42C5">
                <w:t>Sl</w:t>
              </w:r>
            </w:ins>
            <w:ins w:id="281" w:author="CATT_RAN4#102" w:date="2022-02-08T15:56:00Z">
              <w:r w:rsidR="003A53FB">
                <w:rPr>
                  <w:rFonts w:eastAsiaTheme="minorEastAsia" w:hint="eastAsia"/>
                  <w:lang w:eastAsia="zh-CN"/>
                </w:rPr>
                <w:t>128</w:t>
              </w:r>
            </w:ins>
            <w:ins w:id="282" w:author="CATT_RAN4#102" w:date="2022-02-08T15:55:00Z">
              <w:r w:rsidR="00492EDE">
                <w:rPr>
                  <w:rFonts w:eastAsiaTheme="minorEastAsia" w:hint="eastAsia"/>
                  <w:lang w:eastAsia="zh-CN"/>
                </w:rPr>
                <w:t>0</w:t>
              </w:r>
              <w:r>
                <w:t xml:space="preserve">, </w:t>
              </w:r>
            </w:ins>
            <w:ins w:id="283" w:author="CATT_RAN4#102" w:date="2022-02-08T15:56:00Z">
              <w:r w:rsidR="003A53FB">
                <w:rPr>
                  <w:rFonts w:eastAsiaTheme="minorEastAsia" w:hint="eastAsia"/>
                  <w:lang w:eastAsia="zh-CN"/>
                </w:rPr>
                <w:t>16</w:t>
              </w:r>
            </w:ins>
            <w:ins w:id="284" w:author="CATT_RAN4#102" w:date="2022-02-08T15:55:00Z">
              <w:r w:rsidRPr="00AF42C5">
                <w:t>0</w:t>
              </w:r>
            </w:ins>
          </w:p>
        </w:tc>
        <w:tc>
          <w:tcPr>
            <w:tcW w:w="2624" w:type="dxa"/>
            <w:tcPrChange w:id="285" w:author="CATT_RAN4#102" w:date="2022-02-08T15:55:00Z">
              <w:tcPr>
                <w:tcW w:w="2624" w:type="dxa"/>
              </w:tcPr>
            </w:tcPrChange>
          </w:tcPr>
          <w:p w14:paraId="6E5903A7" w14:textId="6F9B1FBE" w:rsidR="00063407" w:rsidRDefault="00063407">
            <w:pPr>
              <w:pStyle w:val="TAL"/>
              <w:rPr>
                <w:lang w:val="en-US"/>
              </w:rPr>
            </w:pPr>
            <w:r>
              <w:rPr>
                <w:lang w:val="en-US"/>
              </w:rPr>
              <w:t xml:space="preserve">SRS transmission periodicity </w:t>
            </w:r>
            <w:del w:id="286" w:author="CATT" w:date="2022-02-27T22:10:00Z">
              <w:r w:rsidDel="00110D78">
                <w:rPr>
                  <w:lang w:val="en-US"/>
                </w:rPr>
                <w:delText>is 40ms</w:delText>
              </w:r>
            </w:del>
          </w:p>
        </w:tc>
      </w:tr>
    </w:tbl>
    <w:p w14:paraId="4340D53D" w14:textId="578A72A3" w:rsidR="00787A12" w:rsidRPr="006211C2" w:rsidRDefault="00787A12" w:rsidP="00787A12">
      <w:pPr>
        <w:rPr>
          <w:lang w:eastAsia="zh-CN"/>
        </w:rPr>
      </w:pP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2"/>
    <w:p w14:paraId="20C977F2" w14:textId="77777777" w:rsidR="00A150AF" w:rsidRPr="004816CA" w:rsidRDefault="00A150AF" w:rsidP="00A150AF">
      <w:pPr>
        <w:pStyle w:val="30"/>
      </w:pPr>
      <w:r w:rsidRPr="004816CA">
        <w:t>A.6.7.15</w:t>
      </w:r>
      <w:r w:rsidRPr="004816CA">
        <w:tab/>
        <w:t>UE Rx-</w:t>
      </w:r>
      <w:proofErr w:type="spellStart"/>
      <w:r w:rsidRPr="004816CA">
        <w:t>Tx</w:t>
      </w:r>
      <w:proofErr w:type="spellEnd"/>
      <w:r w:rsidRPr="004816CA">
        <w:t xml:space="preserve"> time difference measurements</w:t>
      </w:r>
    </w:p>
    <w:p w14:paraId="6C0B4B90" w14:textId="77777777" w:rsidR="00A150AF" w:rsidRPr="00C02FD3" w:rsidRDefault="00A150AF" w:rsidP="00A150AF">
      <w:pPr>
        <w:pStyle w:val="40"/>
      </w:pPr>
      <w:r>
        <w:t>A.6.7.15</w:t>
      </w:r>
      <w:r w:rsidRPr="00C02FD3">
        <w:t>.1 UE Rx-</w:t>
      </w:r>
      <w:proofErr w:type="spellStart"/>
      <w:r w:rsidRPr="00C02FD3">
        <w:t>Tx</w:t>
      </w:r>
      <w:proofErr w:type="spellEnd"/>
      <w:r w:rsidRPr="00C02FD3">
        <w:t xml:space="preserve"> time difference measurement accuracy for single positioning frequency layer in FR1 SA</w:t>
      </w:r>
    </w:p>
    <w:p w14:paraId="085ECC8D" w14:textId="77777777" w:rsidR="00A150AF" w:rsidRPr="00C02FD3" w:rsidRDefault="00A150AF" w:rsidP="00A150AF">
      <w:pPr>
        <w:pStyle w:val="5"/>
      </w:pPr>
      <w:r>
        <w:t>A.6.7.15</w:t>
      </w:r>
      <w:r w:rsidRPr="00C02FD3">
        <w:t>.1.1</w:t>
      </w:r>
      <w:r w:rsidRPr="00C02FD3">
        <w:tab/>
        <w:t>Test purpose and environment</w:t>
      </w:r>
    </w:p>
    <w:p w14:paraId="37D9ECA7" w14:textId="77777777" w:rsidR="00A150AF" w:rsidRPr="00C02FD3" w:rsidRDefault="00A150AF" w:rsidP="00A150AF">
      <w:r w:rsidRPr="00C02FD3">
        <w:t>The purpose of the test is to verify that the UE Rx-</w:t>
      </w:r>
      <w:proofErr w:type="spellStart"/>
      <w:r w:rsidRPr="00C02FD3">
        <w:t>Tx</w:t>
      </w:r>
      <w:proofErr w:type="spellEnd"/>
      <w:r w:rsidRPr="00C02FD3">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E589BAF" w14:textId="77777777" w:rsidR="00A150AF" w:rsidRPr="00C02FD3" w:rsidRDefault="00A150AF" w:rsidP="00A150AF">
      <w:r w:rsidRPr="00C02FD3">
        <w:t xml:space="preserve">The supported test configurations in listed in Table </w:t>
      </w:r>
      <w:r>
        <w:t>A.6.7.15</w:t>
      </w:r>
      <w:r w:rsidRPr="00C02FD3">
        <w:t xml:space="preserve">.1.1-1. </w:t>
      </w:r>
    </w:p>
    <w:p w14:paraId="68595A52" w14:textId="77777777" w:rsidR="00A150AF" w:rsidRPr="00C02FD3" w:rsidRDefault="00A150AF" w:rsidP="00A150AF">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50AF" w:rsidRPr="00C02FD3" w14:paraId="65FB21C5"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46EADC26" w14:textId="77777777" w:rsidR="00A150AF" w:rsidRPr="00C02FD3" w:rsidRDefault="00A150AF" w:rsidP="00034D74">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B0C67E9" w14:textId="77777777" w:rsidR="00A150AF" w:rsidRPr="00C02FD3" w:rsidRDefault="00A150AF" w:rsidP="00034D74">
            <w:pPr>
              <w:keepNext/>
              <w:keepLines/>
              <w:spacing w:after="0"/>
              <w:jc w:val="center"/>
              <w:rPr>
                <w:rFonts w:ascii="Arial" w:hAnsi="Arial"/>
                <w:b/>
                <w:sz w:val="18"/>
              </w:rPr>
            </w:pPr>
            <w:r w:rsidRPr="00C02FD3">
              <w:rPr>
                <w:rFonts w:ascii="Arial" w:hAnsi="Arial"/>
                <w:b/>
                <w:sz w:val="18"/>
              </w:rPr>
              <w:t>Description</w:t>
            </w:r>
          </w:p>
        </w:tc>
      </w:tr>
      <w:tr w:rsidR="00A150AF" w:rsidRPr="00C02FD3" w14:paraId="28D4B3EB"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6E4B7162" w14:textId="77777777" w:rsidR="00A150AF" w:rsidRPr="00C02FD3" w:rsidRDefault="00A150AF" w:rsidP="00034D74">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F49AF3E" w14:textId="77777777" w:rsidR="00A150AF" w:rsidRPr="00C02FD3" w:rsidRDefault="00A150AF" w:rsidP="00034D74">
            <w:pPr>
              <w:keepNext/>
              <w:keepLines/>
              <w:spacing w:after="0"/>
              <w:rPr>
                <w:rFonts w:ascii="Arial" w:hAnsi="Arial"/>
                <w:sz w:val="18"/>
              </w:rPr>
            </w:pPr>
            <w:r w:rsidRPr="00C02FD3">
              <w:rPr>
                <w:rFonts w:ascii="Arial" w:hAnsi="Arial"/>
                <w:sz w:val="18"/>
              </w:rPr>
              <w:t>15 kHz SSB SCS, 10 MHz bandwidth, FDD duplex mode</w:t>
            </w:r>
          </w:p>
        </w:tc>
      </w:tr>
      <w:tr w:rsidR="00A150AF" w:rsidRPr="00C02FD3" w14:paraId="37860F18"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03070269" w14:textId="77777777" w:rsidR="00A150AF" w:rsidRPr="00C02FD3" w:rsidRDefault="00A150AF" w:rsidP="00034D74">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EF426EC" w14:textId="77777777" w:rsidR="00A150AF" w:rsidRPr="00C02FD3" w:rsidRDefault="00A150AF" w:rsidP="00034D74">
            <w:pPr>
              <w:keepNext/>
              <w:keepLines/>
              <w:spacing w:after="0"/>
              <w:rPr>
                <w:rFonts w:ascii="Arial" w:hAnsi="Arial"/>
                <w:sz w:val="18"/>
              </w:rPr>
            </w:pPr>
            <w:r w:rsidRPr="00C02FD3">
              <w:rPr>
                <w:rFonts w:ascii="Arial" w:hAnsi="Arial"/>
                <w:sz w:val="18"/>
              </w:rPr>
              <w:t>15 kHz SSB SCS, 10 MHz bandwidth, TDD duplex mode</w:t>
            </w:r>
          </w:p>
        </w:tc>
      </w:tr>
      <w:tr w:rsidR="00A150AF" w:rsidRPr="00C02FD3" w14:paraId="7D9BF5A7"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2CFDD0A7" w14:textId="77777777" w:rsidR="00A150AF" w:rsidRPr="00C02FD3" w:rsidRDefault="00A150AF" w:rsidP="00034D74">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03A74B5" w14:textId="77777777" w:rsidR="00A150AF" w:rsidRPr="00C02FD3" w:rsidRDefault="00A150AF" w:rsidP="00034D74">
            <w:pPr>
              <w:keepNext/>
              <w:keepLines/>
              <w:spacing w:after="0"/>
              <w:rPr>
                <w:rFonts w:ascii="Arial" w:hAnsi="Arial"/>
                <w:sz w:val="18"/>
              </w:rPr>
            </w:pPr>
            <w:r w:rsidRPr="00C02FD3">
              <w:rPr>
                <w:rFonts w:ascii="Arial" w:hAnsi="Arial"/>
                <w:sz w:val="18"/>
              </w:rPr>
              <w:t>30 kHz SSB SCS, 40 MHz bandwidth, TDD duplex mode</w:t>
            </w:r>
          </w:p>
        </w:tc>
      </w:tr>
      <w:tr w:rsidR="00A150AF" w:rsidRPr="00C02FD3" w14:paraId="2B0E8992" w14:textId="77777777" w:rsidTr="00034D74">
        <w:tc>
          <w:tcPr>
            <w:tcW w:w="9606" w:type="dxa"/>
            <w:gridSpan w:val="2"/>
            <w:tcBorders>
              <w:top w:val="single" w:sz="4" w:space="0" w:color="auto"/>
              <w:left w:val="single" w:sz="4" w:space="0" w:color="auto"/>
              <w:bottom w:val="single" w:sz="4" w:space="0" w:color="auto"/>
              <w:right w:val="single" w:sz="4" w:space="0" w:color="auto"/>
            </w:tcBorders>
            <w:hideMark/>
          </w:tcPr>
          <w:p w14:paraId="632C06D2" w14:textId="77777777" w:rsidR="00A150AF" w:rsidRPr="00C02FD3" w:rsidRDefault="00A150AF" w:rsidP="00034D74">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67C0735D" w14:textId="77777777" w:rsidR="00A150AF" w:rsidRPr="00C02FD3" w:rsidRDefault="00A150AF" w:rsidP="00A150AF"/>
    <w:p w14:paraId="5D16A202" w14:textId="77777777" w:rsidR="00A150AF" w:rsidRPr="00C02FD3" w:rsidRDefault="00A150AF" w:rsidP="00A150AF">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p>
    <w:p w14:paraId="4851FDCB" w14:textId="77777777" w:rsidR="00A150AF" w:rsidRPr="00C02FD3" w:rsidRDefault="00A150AF" w:rsidP="00A150AF">
      <w:r w:rsidRPr="00C02FD3">
        <w:t xml:space="preserve">The </w:t>
      </w:r>
      <w:r w:rsidRPr="00C02FD3">
        <w:rPr>
          <w:i/>
          <w:iCs/>
        </w:rPr>
        <w:t>NR-Multi-RTT-</w:t>
      </w:r>
      <w:proofErr w:type="spellStart"/>
      <w:r w:rsidRPr="00C02FD3">
        <w:rPr>
          <w:i/>
          <w:iCs/>
        </w:rPr>
        <w:t>ProvideAssistanceData</w:t>
      </w:r>
      <w:proofErr w:type="spellEnd"/>
      <w:r w:rsidRPr="00C02FD3">
        <w:t xml:space="preserve"> </w:t>
      </w:r>
      <w:r>
        <w:t xml:space="preserve">and </w:t>
      </w:r>
      <w:r>
        <w:rPr>
          <w:i/>
          <w:iCs/>
          <w:snapToGrid w:val="0"/>
        </w:rPr>
        <w:t>nr-Multi-RTT-</w:t>
      </w:r>
      <w:proofErr w:type="spellStart"/>
      <w:r>
        <w:rPr>
          <w:i/>
          <w:iCs/>
          <w:snapToGrid w:val="0"/>
        </w:rPr>
        <w:t>RequestLocationInformation</w:t>
      </w:r>
      <w:proofErr w:type="spellEnd"/>
      <w:r>
        <w:t xml:space="preserve"> </w:t>
      </w:r>
      <w:r w:rsidRPr="00C02FD3">
        <w:t xml:space="preserve">as defined in TS 37.355 [34, clause 6.5.12.1], shall be provided to the UE before the start of the test. </w:t>
      </w:r>
    </w:p>
    <w:p w14:paraId="0C823123" w14:textId="77777777" w:rsidR="00A150AF" w:rsidRPr="00C02FD3" w:rsidRDefault="00A150AF" w:rsidP="00A150AF">
      <w:r w:rsidRPr="00C02FD3">
        <w:t>The UE is configured with measurement gap pattern ID #0 or ID #24 before the test.</w:t>
      </w:r>
    </w:p>
    <w:p w14:paraId="79A3BDC4" w14:textId="77777777" w:rsidR="00A150AF" w:rsidRPr="00C02FD3" w:rsidRDefault="00A150AF" w:rsidP="00A150AF">
      <w:r w:rsidRPr="00C02FD3">
        <w:t>The UE is configured to transmit SRS on Cell 1 during the test.</w:t>
      </w:r>
    </w:p>
    <w:p w14:paraId="19B3EEEF" w14:textId="77777777" w:rsidR="00A150AF" w:rsidRPr="00C02FD3" w:rsidRDefault="00A150AF" w:rsidP="00A150AF">
      <w:r w:rsidRPr="00C02FD3">
        <w:t>The test equipment measures the transmit timing of the UE using the transmitted SRS and measures the receive timing using the PRS. The test equipment then compares the difference of these two timings to the UE Rx-</w:t>
      </w:r>
      <w:proofErr w:type="spellStart"/>
      <w:r w:rsidRPr="00C02FD3">
        <w:t>Tx</w:t>
      </w:r>
      <w:proofErr w:type="spellEnd"/>
      <w:r w:rsidRPr="00C02FD3">
        <w:t xml:space="preserve"> measurement reported by the UE for each cell.</w:t>
      </w:r>
    </w:p>
    <w:p w14:paraId="26E1FB80" w14:textId="77777777" w:rsidR="00A150AF" w:rsidRPr="00C02FD3" w:rsidRDefault="00A150AF" w:rsidP="00A150AF">
      <w:pPr>
        <w:pStyle w:val="5"/>
      </w:pPr>
      <w:r>
        <w:t>A.6.7.15</w:t>
      </w:r>
      <w:r w:rsidRPr="00C02FD3">
        <w:t>.1.2</w:t>
      </w:r>
      <w:r w:rsidRPr="00C02FD3">
        <w:tab/>
        <w:t>Test parameters</w:t>
      </w:r>
    </w:p>
    <w:p w14:paraId="467A2B93" w14:textId="77777777" w:rsidR="00A150AF" w:rsidRPr="00C02FD3" w:rsidRDefault="00A150AF" w:rsidP="00A150AF">
      <w:r w:rsidRPr="00C02FD3">
        <w:t>The UE Rx-</w:t>
      </w:r>
      <w:proofErr w:type="spellStart"/>
      <w:r w:rsidRPr="00C02FD3">
        <w:t>Tx</w:t>
      </w:r>
      <w:proofErr w:type="spellEnd"/>
      <w:r w:rsidRPr="00C02FD3">
        <w:t xml:space="preserve"> time difference accuracy test parameters are given in Table </w:t>
      </w:r>
      <w:r>
        <w:rPr>
          <w:snapToGrid w:val="0"/>
          <w:lang w:eastAsia="zh-CN"/>
        </w:rPr>
        <w:t>A.6.7.15</w:t>
      </w:r>
      <w:r w:rsidRPr="00C02FD3">
        <w:rPr>
          <w:snapToGrid w:val="0"/>
          <w:lang w:eastAsia="zh-CN"/>
        </w:rPr>
        <w:t>.1.2</w:t>
      </w:r>
      <w:r w:rsidRPr="00C02FD3">
        <w:t>-1.</w:t>
      </w:r>
    </w:p>
    <w:p w14:paraId="57E68A95" w14:textId="310731D1" w:rsidR="00A150AF" w:rsidRPr="00C02FD3" w:rsidRDefault="00A150AF" w:rsidP="00A150AF">
      <w:pPr>
        <w:pStyle w:val="TH"/>
        <w:rPr>
          <w:lang w:eastAsia="zh-CN"/>
        </w:rPr>
      </w:pPr>
      <w:r w:rsidRPr="00C02FD3">
        <w:lastRenderedPageBreak/>
        <w:t xml:space="preserve">Table </w:t>
      </w:r>
      <w:r>
        <w:t>A.6.7.15</w:t>
      </w:r>
      <w:r w:rsidRPr="00C02FD3">
        <w:t xml:space="preserve">.1.2-2: </w:t>
      </w:r>
      <w:del w:id="287" w:author="CATT_RAN4#102" w:date="2022-02-08T16:07:00Z">
        <w:r w:rsidRPr="00C02FD3" w:rsidDel="00A150AF">
          <w:delText xml:space="preserve">SRS configuration for </w:delText>
        </w:r>
      </w:del>
      <w:r w:rsidRPr="00C02FD3">
        <w:t>UE Rx-</w:t>
      </w:r>
      <w:proofErr w:type="spellStart"/>
      <w:r w:rsidRPr="00C02FD3">
        <w:t>Tx</w:t>
      </w:r>
      <w:proofErr w:type="spellEnd"/>
      <w:r w:rsidRPr="00C02FD3">
        <w:t xml:space="preserve"> time difference measurement accuracy test </w:t>
      </w:r>
      <w:ins w:id="288" w:author="CATT_RAN4#102" w:date="2022-02-08T16:08:00Z">
        <w:r>
          <w:rPr>
            <w:rFonts w:hint="eastAsia"/>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A150AF" w:rsidRPr="00C02FD3" w14:paraId="6AED839D" w14:textId="77777777" w:rsidTr="00034D7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25F4A59" w14:textId="77777777" w:rsidR="00A150AF" w:rsidRPr="00C02FD3" w:rsidRDefault="00A150AF" w:rsidP="00034D74">
            <w:pPr>
              <w:pStyle w:val="TAH"/>
              <w:rPr>
                <w:rFonts w:cs="Arial"/>
              </w:rPr>
            </w:pPr>
            <w:r w:rsidRPr="00C02FD3">
              <w:t>Parameter</w:t>
            </w:r>
          </w:p>
        </w:tc>
        <w:tc>
          <w:tcPr>
            <w:tcW w:w="1560" w:type="dxa"/>
            <w:tcBorders>
              <w:top w:val="single" w:sz="4" w:space="0" w:color="auto"/>
              <w:left w:val="single" w:sz="4" w:space="0" w:color="auto"/>
              <w:bottom w:val="nil"/>
              <w:right w:val="single" w:sz="4" w:space="0" w:color="auto"/>
            </w:tcBorders>
            <w:shd w:val="clear" w:color="auto" w:fill="auto"/>
            <w:hideMark/>
          </w:tcPr>
          <w:p w14:paraId="5CB41877" w14:textId="77777777" w:rsidR="00A150AF" w:rsidRPr="00C02FD3" w:rsidRDefault="00A150AF" w:rsidP="00034D74">
            <w:pPr>
              <w:pStyle w:val="TAH"/>
            </w:pPr>
            <w:r w:rsidRPr="00C02FD3">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041B68CC" w14:textId="77777777" w:rsidR="00A150AF" w:rsidRPr="00C02FD3" w:rsidRDefault="00A150AF" w:rsidP="00034D74">
            <w:pPr>
              <w:pStyle w:val="TAH"/>
              <w:rPr>
                <w:lang w:eastAsia="zh-CN"/>
              </w:rPr>
            </w:pPr>
            <w:r w:rsidRPr="00C02FD3">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A900C3D" w14:textId="77777777" w:rsidR="00A150AF" w:rsidRPr="00C02FD3" w:rsidRDefault="00A150AF" w:rsidP="00034D74">
            <w:pPr>
              <w:pStyle w:val="TAH"/>
              <w:rPr>
                <w:rFonts w:cs="Arial"/>
              </w:rPr>
            </w:pPr>
            <w:r w:rsidRPr="00C02FD3">
              <w:t>Cell 1</w:t>
            </w:r>
          </w:p>
        </w:tc>
        <w:tc>
          <w:tcPr>
            <w:tcW w:w="1672" w:type="dxa"/>
            <w:gridSpan w:val="2"/>
            <w:vMerge w:val="restart"/>
            <w:tcBorders>
              <w:top w:val="single" w:sz="4" w:space="0" w:color="auto"/>
              <w:left w:val="single" w:sz="4" w:space="0" w:color="auto"/>
              <w:right w:val="single" w:sz="4" w:space="0" w:color="auto"/>
            </w:tcBorders>
            <w:hideMark/>
          </w:tcPr>
          <w:p w14:paraId="7332477D" w14:textId="77777777" w:rsidR="00A150AF" w:rsidRPr="00C02FD3" w:rsidRDefault="00A150AF" w:rsidP="00034D74">
            <w:pPr>
              <w:pStyle w:val="TAH"/>
              <w:rPr>
                <w:lang w:eastAsia="zh-CN"/>
              </w:rPr>
            </w:pPr>
            <w:r w:rsidRPr="00C02FD3">
              <w:rPr>
                <w:lang w:eastAsia="zh-CN"/>
              </w:rPr>
              <w:t>Cell 2</w:t>
            </w:r>
          </w:p>
        </w:tc>
      </w:tr>
      <w:tr w:rsidR="00A150AF" w:rsidRPr="00C02FD3" w14:paraId="39BED1AD"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DF0BF5" w14:textId="77777777" w:rsidR="00A150AF" w:rsidRPr="00C02FD3" w:rsidRDefault="00A150AF" w:rsidP="00034D74">
            <w:pPr>
              <w:pStyle w:val="TAH"/>
              <w:rPr>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DA7B76" w14:textId="77777777" w:rsidR="00A150AF" w:rsidRPr="00C02FD3" w:rsidRDefault="00A150AF" w:rsidP="00034D74">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37BF4651" w14:textId="77777777" w:rsidR="00A150AF" w:rsidRPr="00C02FD3" w:rsidRDefault="00A150AF" w:rsidP="00034D74">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3FF97335" w14:textId="77777777" w:rsidR="00A150AF" w:rsidRPr="00C02FD3" w:rsidRDefault="00A150AF" w:rsidP="00034D74">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5FC593AA" w14:textId="77777777" w:rsidR="00A150AF" w:rsidRPr="00C02FD3" w:rsidRDefault="00A150AF" w:rsidP="00034D74">
            <w:pPr>
              <w:pStyle w:val="TAH"/>
              <w:rPr>
                <w:lang w:eastAsia="zh-CN"/>
              </w:rPr>
            </w:pPr>
          </w:p>
        </w:tc>
      </w:tr>
      <w:tr w:rsidR="00A150AF" w:rsidRPr="00C02FD3" w14:paraId="3983C0C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87EA96B"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shd w:val="clear" w:color="auto" w:fill="auto"/>
          </w:tcPr>
          <w:p w14:paraId="5E366A53"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99E70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tcPr>
          <w:p w14:paraId="73415241"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tcPr>
          <w:p w14:paraId="2BFD8FD6"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1</w:t>
            </w:r>
          </w:p>
        </w:tc>
      </w:tr>
      <w:tr w:rsidR="00A150AF" w:rsidRPr="00C02FD3" w14:paraId="03306C30"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86BF47"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6264B060"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CF4BC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6A9C247B"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p>
        </w:tc>
      </w:tr>
      <w:tr w:rsidR="00A150AF" w:rsidRPr="00C02FD3" w14:paraId="29CF370D"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3B31752"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3892933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274B8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00892EA6"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bCs/>
                <w:sz w:val="18"/>
                <w:lang w:eastAsia="zh-CN"/>
              </w:rPr>
              <w:t>OFF</w:t>
            </w:r>
          </w:p>
        </w:tc>
      </w:tr>
      <w:tr w:rsidR="00A150AF" w:rsidRPr="00C02FD3" w14:paraId="603C6E3F"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7FAFAA" w14:textId="77777777" w:rsidR="00A150AF" w:rsidRPr="00C02FD3" w:rsidRDefault="00A150AF" w:rsidP="00034D74">
            <w:pPr>
              <w:keepNext/>
              <w:keepLines/>
              <w:spacing w:after="0"/>
              <w:rPr>
                <w:rFonts w:ascii="Arial" w:hAnsi="Arial"/>
                <w:sz w:val="18"/>
                <w:lang w:eastAsia="zh-CN"/>
              </w:rPr>
            </w:pPr>
            <w:r w:rsidRPr="00C02FD3">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682C5BD" w14:textId="77777777" w:rsidR="00A150AF" w:rsidRPr="00C02FD3" w:rsidRDefault="00A150AF" w:rsidP="00034D74">
            <w:pPr>
              <w:keepNext/>
              <w:keepLines/>
              <w:spacing w:after="0"/>
              <w:jc w:val="center"/>
              <w:rPr>
                <w:rFonts w:ascii="Arial" w:hAnsi="Arial"/>
                <w:sz w:val="18"/>
              </w:rPr>
            </w:pPr>
            <w:r w:rsidRPr="00C02FD3">
              <w:rPr>
                <w:rFonts w:ascii="Arial" w:hAnsi="Arial"/>
                <w:sz w:val="18"/>
              </w:rPr>
              <w:sym w:font="Symbol" w:char="F06D"/>
            </w:r>
            <w:r w:rsidRPr="00C02FD3">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11E8D5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652EFC"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40C8539C"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3</w:t>
            </w:r>
          </w:p>
        </w:tc>
      </w:tr>
      <w:tr w:rsidR="00A150AF" w:rsidRPr="00C02FD3" w14:paraId="69C9984B"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5E5A48"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03BA252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72FBDA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8AA46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6AD0DD6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N/A</w:t>
            </w:r>
          </w:p>
        </w:tc>
      </w:tr>
      <w:tr w:rsidR="00A150AF" w:rsidRPr="00C02FD3" w14:paraId="0DB93055"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E46F27"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7891950"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9CEC5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40DD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4E32CB9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TDDConf.1.1</w:t>
            </w:r>
          </w:p>
        </w:tc>
      </w:tr>
      <w:tr w:rsidR="00A150AF" w:rsidRPr="00C02FD3" w14:paraId="3A227752"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47FE381"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09478F4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95142B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79DDE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27426B7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TDDConf.2.1</w:t>
            </w:r>
          </w:p>
        </w:tc>
      </w:tr>
      <w:tr w:rsidR="00A150AF" w:rsidRPr="00C02FD3" w14:paraId="733728D3"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748679E" w14:textId="77777777" w:rsidR="00A150AF" w:rsidRPr="00C02FD3" w:rsidRDefault="00A150AF" w:rsidP="00034D74">
            <w:pPr>
              <w:keepNext/>
              <w:keepLines/>
              <w:spacing w:after="0"/>
              <w:rPr>
                <w:rFonts w:ascii="Arial" w:hAnsi="Arial"/>
                <w:sz w:val="18"/>
                <w:lang w:eastAsia="zh-CN"/>
              </w:rPr>
            </w:pPr>
            <w:r w:rsidRPr="00C02FD3">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0FBC08A5"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A4592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D751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58814B6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767B590F"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26262881"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20ECAE76"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EDB74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D643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shd w:val="clear" w:color="auto" w:fill="auto"/>
            <w:hideMark/>
          </w:tcPr>
          <w:p w14:paraId="051AF6D1"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61432831"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1489EF"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FFC8ED6"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0068B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BDADB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48BEF829"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5367E498"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869BDD5" w14:textId="77777777" w:rsidR="00A150AF" w:rsidRPr="00C02FD3" w:rsidRDefault="00A150AF" w:rsidP="00034D74">
            <w:pPr>
              <w:keepNext/>
              <w:keepLines/>
              <w:spacing w:after="0"/>
              <w:rPr>
                <w:rFonts w:ascii="Arial" w:hAnsi="Arial"/>
                <w:sz w:val="18"/>
                <w:lang w:eastAsia="zh-CN"/>
              </w:rPr>
            </w:pPr>
            <w:r w:rsidRPr="00C02FD3">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3BA4930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A88C8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23872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CR.1.1 FDD</w:t>
            </w:r>
          </w:p>
        </w:tc>
        <w:tc>
          <w:tcPr>
            <w:tcW w:w="1672" w:type="dxa"/>
            <w:gridSpan w:val="2"/>
            <w:vMerge w:val="restart"/>
            <w:tcBorders>
              <w:top w:val="single" w:sz="4" w:space="0" w:color="auto"/>
              <w:left w:val="single" w:sz="4" w:space="0" w:color="auto"/>
              <w:right w:val="single" w:sz="4" w:space="0" w:color="auto"/>
            </w:tcBorders>
          </w:tcPr>
          <w:p w14:paraId="4204F64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106F5DD3"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B971E9"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C53D78E"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81293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18146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CR.1.1 TDD</w:t>
            </w:r>
          </w:p>
        </w:tc>
        <w:tc>
          <w:tcPr>
            <w:tcW w:w="1672" w:type="dxa"/>
            <w:gridSpan w:val="2"/>
            <w:vMerge/>
            <w:tcBorders>
              <w:left w:val="single" w:sz="4" w:space="0" w:color="auto"/>
              <w:right w:val="single" w:sz="4" w:space="0" w:color="auto"/>
            </w:tcBorders>
          </w:tcPr>
          <w:p w14:paraId="13D29373"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510D3255"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6F2BBA"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12ED460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A3D59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F44F02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CR.2.1 TDD</w:t>
            </w:r>
          </w:p>
        </w:tc>
        <w:tc>
          <w:tcPr>
            <w:tcW w:w="1672" w:type="dxa"/>
            <w:gridSpan w:val="2"/>
            <w:vMerge/>
            <w:tcBorders>
              <w:left w:val="single" w:sz="4" w:space="0" w:color="auto"/>
              <w:bottom w:val="single" w:sz="4" w:space="0" w:color="auto"/>
              <w:right w:val="single" w:sz="4" w:space="0" w:color="auto"/>
            </w:tcBorders>
          </w:tcPr>
          <w:p w14:paraId="02BE13E0"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E8814C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50C0B0"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6EFCCB8B"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1988C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A0759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CCR.1.1 FDD</w:t>
            </w:r>
          </w:p>
        </w:tc>
        <w:tc>
          <w:tcPr>
            <w:tcW w:w="1672" w:type="dxa"/>
            <w:gridSpan w:val="2"/>
            <w:vMerge w:val="restart"/>
            <w:tcBorders>
              <w:top w:val="single" w:sz="4" w:space="0" w:color="auto"/>
              <w:left w:val="single" w:sz="4" w:space="0" w:color="auto"/>
              <w:right w:val="single" w:sz="4" w:space="0" w:color="auto"/>
            </w:tcBorders>
          </w:tcPr>
          <w:p w14:paraId="67CBBFC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1A5B5E87"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1592AD1B"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370793D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C061D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759BA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CCR.1.1 TDD</w:t>
            </w:r>
          </w:p>
        </w:tc>
        <w:tc>
          <w:tcPr>
            <w:tcW w:w="1672" w:type="dxa"/>
            <w:gridSpan w:val="2"/>
            <w:vMerge/>
            <w:tcBorders>
              <w:left w:val="single" w:sz="4" w:space="0" w:color="auto"/>
              <w:right w:val="single" w:sz="4" w:space="0" w:color="auto"/>
            </w:tcBorders>
          </w:tcPr>
          <w:p w14:paraId="05E0C111"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35D0886B"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E46211B"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370EE43"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E7157E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472C4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CCR.2.1 TDD</w:t>
            </w:r>
          </w:p>
        </w:tc>
        <w:tc>
          <w:tcPr>
            <w:tcW w:w="1672" w:type="dxa"/>
            <w:gridSpan w:val="2"/>
            <w:vMerge/>
            <w:tcBorders>
              <w:left w:val="single" w:sz="4" w:space="0" w:color="auto"/>
              <w:bottom w:val="single" w:sz="4" w:space="0" w:color="auto"/>
              <w:right w:val="single" w:sz="4" w:space="0" w:color="auto"/>
            </w:tcBorders>
          </w:tcPr>
          <w:p w14:paraId="4E79E845"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5BAB6E1"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E332F" w14:textId="77777777" w:rsidR="00A150AF" w:rsidRPr="00C02FD3" w:rsidRDefault="00A150AF" w:rsidP="00034D74">
            <w:pPr>
              <w:keepNext/>
              <w:keepLines/>
              <w:spacing w:after="0"/>
              <w:rPr>
                <w:rFonts w:ascii="Arial" w:hAnsi="Arial"/>
                <w:sz w:val="18"/>
              </w:rPr>
            </w:pPr>
            <w:r w:rsidRPr="00C02FD3">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67CE626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A1B21A"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3A817D" w14:textId="77777777" w:rsidR="00A150AF" w:rsidRPr="00C02FD3" w:rsidRDefault="00A150AF" w:rsidP="00034D74">
            <w:pPr>
              <w:keepNext/>
              <w:keepLines/>
              <w:spacing w:after="0"/>
              <w:jc w:val="center"/>
              <w:rPr>
                <w:rFonts w:ascii="Arial" w:hAnsi="Arial" w:cs="v4.2.0"/>
                <w:sz w:val="18"/>
              </w:rPr>
            </w:pPr>
            <w:r w:rsidRPr="00C02FD3">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68865D6B" w14:textId="77777777" w:rsidR="00A150AF" w:rsidRPr="00C02FD3" w:rsidRDefault="00A150AF" w:rsidP="00034D74">
            <w:pPr>
              <w:keepNext/>
              <w:keepLines/>
              <w:spacing w:after="0"/>
              <w:jc w:val="center"/>
              <w:rPr>
                <w:rFonts w:ascii="Arial" w:hAnsi="Arial"/>
                <w:sz w:val="18"/>
              </w:rPr>
            </w:pPr>
            <w:r w:rsidRPr="00C02FD3">
              <w:rPr>
                <w:rFonts w:ascii="Arial" w:hAnsi="Arial"/>
                <w:sz w:val="18"/>
              </w:rPr>
              <w:t>OP.1</w:t>
            </w:r>
          </w:p>
        </w:tc>
      </w:tr>
      <w:tr w:rsidR="00A150AF" w:rsidRPr="00C02FD3" w14:paraId="3579EDE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7068384" w14:textId="77777777" w:rsidR="00A150AF" w:rsidRPr="00C02FD3" w:rsidRDefault="00A150AF" w:rsidP="00034D74">
            <w:pPr>
              <w:keepNext/>
              <w:keepLines/>
              <w:spacing w:after="0"/>
              <w:rPr>
                <w:rFonts w:ascii="Arial" w:hAnsi="Arial"/>
                <w:bCs/>
                <w:sz w:val="18"/>
              </w:rPr>
            </w:pPr>
            <w:r w:rsidRPr="00C02FD3">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7FF05E7A"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65745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62E1257"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TRS.1.1 FDD</w:t>
            </w:r>
          </w:p>
        </w:tc>
        <w:tc>
          <w:tcPr>
            <w:tcW w:w="1672" w:type="dxa"/>
            <w:gridSpan w:val="2"/>
            <w:vMerge w:val="restart"/>
            <w:tcBorders>
              <w:top w:val="single" w:sz="4" w:space="0" w:color="auto"/>
              <w:left w:val="single" w:sz="4" w:space="0" w:color="auto"/>
              <w:right w:val="single" w:sz="4" w:space="0" w:color="auto"/>
            </w:tcBorders>
          </w:tcPr>
          <w:p w14:paraId="5082656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N/A</w:t>
            </w:r>
          </w:p>
        </w:tc>
      </w:tr>
      <w:tr w:rsidR="00A150AF" w:rsidRPr="00C02FD3" w14:paraId="4FDC0EFC" w14:textId="77777777" w:rsidTr="00034D74">
        <w:trPr>
          <w:cantSplit/>
          <w:trHeight w:val="187"/>
          <w:jc w:val="center"/>
        </w:trPr>
        <w:tc>
          <w:tcPr>
            <w:tcW w:w="2263" w:type="dxa"/>
            <w:vMerge/>
            <w:tcBorders>
              <w:left w:val="single" w:sz="4" w:space="0" w:color="auto"/>
              <w:right w:val="single" w:sz="4" w:space="0" w:color="auto"/>
            </w:tcBorders>
            <w:shd w:val="clear" w:color="auto" w:fill="auto"/>
          </w:tcPr>
          <w:p w14:paraId="21A96315" w14:textId="77777777" w:rsidR="00A150AF" w:rsidRPr="00C02FD3" w:rsidRDefault="00A150AF" w:rsidP="00034D74">
            <w:pPr>
              <w:keepNext/>
              <w:keepLines/>
              <w:spacing w:after="0"/>
              <w:rPr>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7A4AE921"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DE824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139088E"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TRS.1.1 TDD</w:t>
            </w:r>
          </w:p>
        </w:tc>
        <w:tc>
          <w:tcPr>
            <w:tcW w:w="1672" w:type="dxa"/>
            <w:gridSpan w:val="2"/>
            <w:vMerge/>
            <w:tcBorders>
              <w:left w:val="single" w:sz="4" w:space="0" w:color="auto"/>
              <w:right w:val="single" w:sz="4" w:space="0" w:color="auto"/>
            </w:tcBorders>
          </w:tcPr>
          <w:p w14:paraId="440A07DA" w14:textId="77777777" w:rsidR="00A150AF" w:rsidRPr="00C02FD3" w:rsidRDefault="00A150AF" w:rsidP="00034D74">
            <w:pPr>
              <w:keepNext/>
              <w:keepLines/>
              <w:spacing w:after="0"/>
              <w:jc w:val="center"/>
              <w:rPr>
                <w:rFonts w:ascii="Arial" w:hAnsi="Arial"/>
                <w:sz w:val="18"/>
              </w:rPr>
            </w:pPr>
          </w:p>
        </w:tc>
      </w:tr>
      <w:tr w:rsidR="00A150AF" w:rsidRPr="00C02FD3" w14:paraId="0AE266F7"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837BCC0" w14:textId="77777777" w:rsidR="00A150AF" w:rsidRPr="00C02FD3" w:rsidRDefault="00A150AF" w:rsidP="00034D74">
            <w:pPr>
              <w:keepNext/>
              <w:keepLines/>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1D50FE79"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3F30F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453DE1"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TRS.1.2 TDD</w:t>
            </w:r>
          </w:p>
        </w:tc>
        <w:tc>
          <w:tcPr>
            <w:tcW w:w="1672" w:type="dxa"/>
            <w:gridSpan w:val="2"/>
            <w:vMerge/>
            <w:tcBorders>
              <w:left w:val="single" w:sz="4" w:space="0" w:color="auto"/>
              <w:bottom w:val="single" w:sz="4" w:space="0" w:color="auto"/>
              <w:right w:val="single" w:sz="4" w:space="0" w:color="auto"/>
            </w:tcBorders>
          </w:tcPr>
          <w:p w14:paraId="2163C0A6" w14:textId="77777777" w:rsidR="00A150AF" w:rsidRPr="00C02FD3" w:rsidRDefault="00A150AF" w:rsidP="00034D74">
            <w:pPr>
              <w:keepNext/>
              <w:keepLines/>
              <w:spacing w:after="0"/>
              <w:jc w:val="center"/>
              <w:rPr>
                <w:rFonts w:ascii="Arial" w:hAnsi="Arial"/>
                <w:sz w:val="18"/>
              </w:rPr>
            </w:pPr>
          </w:p>
        </w:tc>
      </w:tr>
      <w:tr w:rsidR="00A150AF" w:rsidRPr="00C02FD3" w14:paraId="1BA7DE52"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4D039"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2A04E0EB"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35526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A78B71"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69D4D36"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A150AF" w:rsidRPr="00C02FD3" w14:paraId="755F64A5"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8B121"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280017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C4770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178171"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7CD987B"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A150AF" w:rsidRPr="00C02FD3" w14:paraId="6E0A3BDF"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51675"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35B84C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900E2C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20930D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5A31FD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r>
      <w:tr w:rsidR="00A150AF" w:rsidRPr="00C02FD3" w14:paraId="414C4FEA"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tcPr>
          <w:p w14:paraId="19A7CB02" w14:textId="77777777" w:rsidR="00A150AF" w:rsidRPr="00C02FD3" w:rsidRDefault="00A150AF" w:rsidP="00034D74">
            <w:pPr>
              <w:keepNext/>
              <w:keepLines/>
              <w:spacing w:after="0"/>
              <w:rPr>
                <w:rFonts w:ascii="Arial" w:hAnsi="Arial"/>
                <w:bCs/>
                <w:sz w:val="18"/>
                <w:lang w:eastAsia="zh-CN"/>
              </w:rPr>
            </w:pPr>
            <w:r w:rsidRPr="00C02FD3">
              <w:rPr>
                <w:rFonts w:ascii="Arial" w:hAnsi="Arial" w:hint="eastAsia"/>
                <w:bCs/>
                <w:sz w:val="18"/>
                <w:lang w:eastAsia="zh-CN"/>
              </w:rPr>
              <w:t>PRS</w:t>
            </w:r>
            <w:r w:rsidRPr="00C02FD3">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5523BBE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EC854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AC0DD8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63FECEB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A150AF" w:rsidRPr="00C02FD3" w14:paraId="2CD7C6E5" w14:textId="77777777" w:rsidTr="00034D74">
        <w:trPr>
          <w:cantSplit/>
          <w:trHeight w:val="187"/>
          <w:jc w:val="center"/>
        </w:trPr>
        <w:tc>
          <w:tcPr>
            <w:tcW w:w="2263" w:type="dxa"/>
            <w:vMerge/>
            <w:tcBorders>
              <w:left w:val="single" w:sz="4" w:space="0" w:color="auto"/>
              <w:right w:val="single" w:sz="4" w:space="0" w:color="auto"/>
            </w:tcBorders>
          </w:tcPr>
          <w:p w14:paraId="27A2A844"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61DED8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2E300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7F6650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028E6C2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A150AF" w:rsidRPr="00C02FD3" w14:paraId="37E75C19" w14:textId="77777777" w:rsidTr="00034D74">
        <w:trPr>
          <w:cantSplit/>
          <w:trHeight w:val="187"/>
          <w:jc w:val="center"/>
        </w:trPr>
        <w:tc>
          <w:tcPr>
            <w:tcW w:w="2263" w:type="dxa"/>
            <w:vMerge/>
            <w:tcBorders>
              <w:left w:val="single" w:sz="4" w:space="0" w:color="auto"/>
              <w:bottom w:val="single" w:sz="4" w:space="0" w:color="auto"/>
              <w:right w:val="single" w:sz="4" w:space="0" w:color="auto"/>
            </w:tcBorders>
          </w:tcPr>
          <w:p w14:paraId="6CF617E8"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800128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D3601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91A422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tcPr>
          <w:p w14:paraId="0F6885F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PRS.2.2 FR1</w:t>
            </w:r>
          </w:p>
        </w:tc>
      </w:tr>
      <w:tr w:rsidR="00A150AF" w:rsidRPr="00C02FD3" w14:paraId="4A7FC2A2" w14:textId="77777777" w:rsidTr="00034D74">
        <w:trPr>
          <w:cantSplit/>
          <w:trHeight w:val="187"/>
          <w:jc w:val="center"/>
        </w:trPr>
        <w:tc>
          <w:tcPr>
            <w:tcW w:w="2263" w:type="dxa"/>
            <w:vMerge w:val="restart"/>
            <w:tcBorders>
              <w:left w:val="single" w:sz="4" w:space="0" w:color="auto"/>
              <w:right w:val="single" w:sz="4" w:space="0" w:color="auto"/>
            </w:tcBorders>
          </w:tcPr>
          <w:p w14:paraId="41C4F3FD" w14:textId="77777777" w:rsidR="00A150AF" w:rsidRPr="00C02FD3" w:rsidRDefault="00A150AF" w:rsidP="00034D74">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3BD100A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122AE1"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003E662"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tcPr>
          <w:p w14:paraId="70AA25F9"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488103C2" w14:textId="77777777" w:rsidTr="00034D74">
        <w:trPr>
          <w:cantSplit/>
          <w:trHeight w:val="187"/>
          <w:jc w:val="center"/>
        </w:trPr>
        <w:tc>
          <w:tcPr>
            <w:tcW w:w="2263" w:type="dxa"/>
            <w:vMerge/>
            <w:tcBorders>
              <w:left w:val="single" w:sz="4" w:space="0" w:color="auto"/>
              <w:right w:val="single" w:sz="4" w:space="0" w:color="auto"/>
            </w:tcBorders>
            <w:vAlign w:val="center"/>
          </w:tcPr>
          <w:p w14:paraId="225AA063"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9C7C02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231E89"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1575878"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tcPr>
          <w:p w14:paraId="5EE9C03E"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2D3C661F" w14:textId="77777777" w:rsidTr="00034D74">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879FF46"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B42D31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89E60"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8D0A93B"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POS-SRS.2</w:t>
            </w:r>
          </w:p>
        </w:tc>
        <w:tc>
          <w:tcPr>
            <w:tcW w:w="1672" w:type="dxa"/>
            <w:gridSpan w:val="2"/>
            <w:tcBorders>
              <w:top w:val="single" w:sz="4" w:space="0" w:color="auto"/>
              <w:left w:val="single" w:sz="4" w:space="0" w:color="auto"/>
              <w:bottom w:val="single" w:sz="4" w:space="0" w:color="auto"/>
              <w:right w:val="single" w:sz="4" w:space="0" w:color="auto"/>
            </w:tcBorders>
          </w:tcPr>
          <w:p w14:paraId="77F92CE6"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22D6AA38"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2682C4" w14:textId="77777777" w:rsidR="00A150AF" w:rsidRPr="00C02FD3" w:rsidRDefault="00A150AF" w:rsidP="00034D74">
            <w:pPr>
              <w:keepNext/>
              <w:keepLines/>
              <w:spacing w:after="0"/>
              <w:rPr>
                <w:rFonts w:ascii="Arial" w:hAnsi="Arial" w:cs="v4.2.0"/>
                <w:sz w:val="18"/>
              </w:rPr>
            </w:pPr>
            <w:r w:rsidRPr="00C02FD3">
              <w:rPr>
                <w:rFonts w:ascii="Arial" w:hAnsi="Arial" w:cs="v4.2.0"/>
                <w:noProof/>
                <w:position w:val="-12"/>
                <w:sz w:val="18"/>
                <w:lang w:val="en-US" w:eastAsia="zh-CN"/>
              </w:rPr>
              <w:drawing>
                <wp:inline distT="0" distB="0" distL="0" distR="0" wp14:anchorId="51694C9A" wp14:editId="4FAC9A91">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3D7341F7"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/SCS</w:t>
            </w:r>
          </w:p>
        </w:tc>
        <w:tc>
          <w:tcPr>
            <w:tcW w:w="1417" w:type="dxa"/>
            <w:tcBorders>
              <w:top w:val="single" w:sz="4" w:space="0" w:color="auto"/>
              <w:left w:val="single" w:sz="4" w:space="0" w:color="auto"/>
              <w:bottom w:val="single" w:sz="4" w:space="0" w:color="auto"/>
              <w:right w:val="single" w:sz="4" w:space="0" w:color="auto"/>
            </w:tcBorders>
            <w:hideMark/>
          </w:tcPr>
          <w:p w14:paraId="09B6736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7751C9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A150AF" w:rsidRPr="00C02FD3" w14:paraId="0A414866"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204CE643" w14:textId="77777777" w:rsidR="00A150AF" w:rsidRPr="00C02FD3" w:rsidRDefault="00A150AF" w:rsidP="00034D74">
            <w:pPr>
              <w:keepNext/>
              <w:keepLines/>
              <w:spacing w:after="0"/>
              <w:rPr>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412A497E" w14:textId="77777777" w:rsidR="00A150AF" w:rsidRPr="00C02FD3" w:rsidRDefault="00A150AF" w:rsidP="00034D7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52469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056B8E5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A150AF" w:rsidRPr="00C02FD3" w14:paraId="5105F735"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58336E4" w14:textId="77777777" w:rsidR="00A150AF" w:rsidRPr="00C02FD3" w:rsidRDefault="00A150AF" w:rsidP="00034D74">
            <w:pPr>
              <w:keepNext/>
              <w:keepLines/>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15DD8765" w14:textId="77777777" w:rsidR="00A150AF" w:rsidRPr="00C02FD3" w:rsidRDefault="00A150AF" w:rsidP="00034D7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9FFAD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0A67F3F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-95</w:t>
            </w:r>
          </w:p>
        </w:tc>
      </w:tr>
      <w:tr w:rsidR="00A150AF" w:rsidRPr="00C02FD3" w14:paraId="04B7485C"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E98EDB" w14:textId="77777777" w:rsidR="00A150AF" w:rsidRPr="00C02FD3" w:rsidRDefault="00A150AF" w:rsidP="00034D74">
            <w:pPr>
              <w:keepNext/>
              <w:keepLines/>
              <w:spacing w:after="0"/>
              <w:rPr>
                <w:rFonts w:ascii="Arial" w:hAnsi="Arial"/>
                <w:sz w:val="18"/>
              </w:rPr>
            </w:pPr>
            <w:r w:rsidRPr="00C02FD3">
              <w:rPr>
                <w:rFonts w:ascii="Arial" w:hAnsi="Arial" w:cs="v4.2.0"/>
                <w:noProof/>
                <w:position w:val="-12"/>
                <w:sz w:val="18"/>
                <w:lang w:val="en-US" w:eastAsia="zh-CN"/>
              </w:rPr>
              <w:drawing>
                <wp:inline distT="0" distB="0" distL="0" distR="0" wp14:anchorId="2BB298B9" wp14:editId="7D99C832">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571A6942" w14:textId="77777777" w:rsidR="00A150AF" w:rsidRPr="00C02FD3" w:rsidRDefault="00A150AF" w:rsidP="00034D74">
            <w:pPr>
              <w:keepNext/>
              <w:keepLines/>
              <w:spacing w:after="0"/>
              <w:jc w:val="center"/>
              <w:rPr>
                <w:rFonts w:ascii="Arial" w:hAnsi="Arial"/>
                <w:sz w:val="18"/>
              </w:rPr>
            </w:pPr>
            <w:proofErr w:type="spellStart"/>
            <w:r w:rsidRPr="00C02FD3">
              <w:rPr>
                <w:rFonts w:ascii="Arial" w:hAnsi="Arial" w:cs="v4.2.0"/>
                <w:sz w:val="18"/>
              </w:rPr>
              <w:t>dBm</w:t>
            </w:r>
            <w:proofErr w:type="spellEnd"/>
            <w:r w:rsidRPr="00C02FD3">
              <w:rPr>
                <w:rFonts w:ascii="Arial" w:hAnsi="Arial" w:cs="v4.2.0"/>
                <w:sz w:val="18"/>
              </w:rPr>
              <w:t>/15 kHz</w:t>
            </w:r>
          </w:p>
        </w:tc>
        <w:tc>
          <w:tcPr>
            <w:tcW w:w="1417" w:type="dxa"/>
            <w:tcBorders>
              <w:top w:val="single" w:sz="4" w:space="0" w:color="auto"/>
              <w:left w:val="single" w:sz="4" w:space="0" w:color="auto"/>
              <w:bottom w:val="single" w:sz="4" w:space="0" w:color="auto"/>
              <w:right w:val="single" w:sz="4" w:space="0" w:color="auto"/>
            </w:tcBorders>
            <w:hideMark/>
          </w:tcPr>
          <w:p w14:paraId="2B44F300"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0F2B21AB" w14:textId="77777777" w:rsidR="00A150AF" w:rsidRPr="00C02FD3" w:rsidRDefault="00A150AF" w:rsidP="00034D74">
            <w:pPr>
              <w:keepNext/>
              <w:keepLines/>
              <w:spacing w:after="0"/>
              <w:jc w:val="center"/>
              <w:rPr>
                <w:rFonts w:ascii="Arial" w:hAnsi="Arial"/>
                <w:sz w:val="18"/>
              </w:rPr>
            </w:pPr>
            <w:r w:rsidRPr="00C02FD3">
              <w:rPr>
                <w:rFonts w:ascii="Arial" w:hAnsi="Arial"/>
                <w:sz w:val="18"/>
              </w:rPr>
              <w:t>-98</w:t>
            </w:r>
          </w:p>
        </w:tc>
      </w:tr>
      <w:tr w:rsidR="00A150AF" w:rsidRPr="00C02FD3" w14:paraId="5F4F2EF0" w14:textId="77777777" w:rsidTr="00034D74">
        <w:trPr>
          <w:cantSplit/>
          <w:trHeight w:val="56"/>
          <w:jc w:val="center"/>
        </w:trPr>
        <w:tc>
          <w:tcPr>
            <w:tcW w:w="2263" w:type="dxa"/>
            <w:vMerge/>
            <w:tcBorders>
              <w:left w:val="single" w:sz="4" w:space="0" w:color="auto"/>
              <w:right w:val="single" w:sz="4" w:space="0" w:color="auto"/>
            </w:tcBorders>
            <w:shd w:val="clear" w:color="auto" w:fill="auto"/>
            <w:hideMark/>
          </w:tcPr>
          <w:p w14:paraId="065F9D7C"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D294A0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09E049"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2</w:t>
            </w:r>
          </w:p>
        </w:tc>
        <w:tc>
          <w:tcPr>
            <w:tcW w:w="3373" w:type="dxa"/>
            <w:gridSpan w:val="4"/>
            <w:tcBorders>
              <w:top w:val="nil"/>
              <w:left w:val="single" w:sz="4" w:space="0" w:color="auto"/>
              <w:bottom w:val="nil"/>
              <w:right w:val="single" w:sz="4" w:space="0" w:color="auto"/>
            </w:tcBorders>
            <w:shd w:val="clear" w:color="auto" w:fill="auto"/>
            <w:hideMark/>
          </w:tcPr>
          <w:p w14:paraId="19EE2005" w14:textId="77777777" w:rsidR="00A150AF" w:rsidRPr="00C02FD3" w:rsidRDefault="00A150AF" w:rsidP="00034D74">
            <w:pPr>
              <w:keepNext/>
              <w:keepLines/>
              <w:spacing w:after="0"/>
              <w:rPr>
                <w:rFonts w:ascii="Arial" w:hAnsi="Arial"/>
                <w:sz w:val="18"/>
              </w:rPr>
            </w:pPr>
          </w:p>
        </w:tc>
      </w:tr>
      <w:tr w:rsidR="00A150AF" w:rsidRPr="00C02FD3" w14:paraId="2F1C55EB"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BC8A632"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B9CB36A"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9BCEE3"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655CAB16" w14:textId="77777777" w:rsidR="00A150AF" w:rsidRPr="00C02FD3" w:rsidRDefault="00A150AF" w:rsidP="00034D74">
            <w:pPr>
              <w:keepNext/>
              <w:keepLines/>
              <w:spacing w:after="0"/>
              <w:jc w:val="center"/>
              <w:rPr>
                <w:rFonts w:ascii="Arial" w:hAnsi="Arial"/>
                <w:sz w:val="18"/>
              </w:rPr>
            </w:pPr>
          </w:p>
        </w:tc>
      </w:tr>
      <w:tr w:rsidR="00A150AF" w:rsidRPr="00C02FD3" w14:paraId="2702DAC4"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D18D390" w14:textId="77777777" w:rsidR="00A150AF" w:rsidRPr="00C02FD3" w:rsidRDefault="00A150AF" w:rsidP="00034D7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0FA221F3" wp14:editId="59FD1D73">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C79282E"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F076A1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5A7CE3AB"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0436FAB4"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4C3C8E3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4A2921C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-12.12</w:t>
            </w:r>
          </w:p>
        </w:tc>
      </w:tr>
      <w:tr w:rsidR="00A150AF" w:rsidRPr="00C02FD3" w14:paraId="77CE5426"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38F5F81"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E4FAA9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150045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25C3AB97"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5E9A90DA"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AB3E298"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1208D489"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7916AD4A"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7F217A"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45341FE9"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B8F84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02196BFA"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4500181"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C5687BC"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0EA207EC"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39A5692"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602F7CD" w14:textId="77777777" w:rsidR="00A150AF" w:rsidRPr="00C02FD3" w:rsidRDefault="00A150AF" w:rsidP="00034D7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5E5FAB21" wp14:editId="1734EF7A">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AE96057"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621E6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2DA640D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5E131B6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1E1006D5"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7E2D1DF"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-10</w:t>
            </w:r>
          </w:p>
        </w:tc>
      </w:tr>
      <w:tr w:rsidR="00A150AF" w:rsidRPr="00C02FD3" w14:paraId="2BFA37AB"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2F7CA7F"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7205177"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E2083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6361F27B"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3FA0440E"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25FB218" w14:textId="77777777" w:rsidR="00A150AF" w:rsidRPr="00C02FD3" w:rsidRDefault="00A150AF" w:rsidP="00034D74">
            <w:pPr>
              <w:keepNext/>
              <w:keepLines/>
              <w:spacing w:after="0"/>
              <w:jc w:val="center"/>
              <w:rPr>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2C3FF080" w14:textId="77777777" w:rsidR="00A150AF" w:rsidRPr="00C02FD3" w:rsidRDefault="00A150AF" w:rsidP="00034D74">
            <w:pPr>
              <w:keepNext/>
              <w:keepLines/>
              <w:spacing w:after="0"/>
              <w:jc w:val="center"/>
              <w:rPr>
                <w:rFonts w:ascii="Arial" w:hAnsi="Arial" w:cs="v4.2.0"/>
                <w:sz w:val="18"/>
              </w:rPr>
            </w:pPr>
          </w:p>
        </w:tc>
      </w:tr>
      <w:tr w:rsidR="00A150AF" w:rsidRPr="00C02FD3" w14:paraId="7DB8E659"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9366B72"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77C4C37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8B77E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4B83EAA7"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ECDEDAC"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D23B3A1" w14:textId="77777777" w:rsidR="00A150AF" w:rsidRPr="00C02FD3" w:rsidRDefault="00A150AF" w:rsidP="00034D74">
            <w:pPr>
              <w:keepNext/>
              <w:keepLines/>
              <w:spacing w:after="0"/>
              <w:jc w:val="center"/>
              <w:rPr>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3DAF00A7" w14:textId="77777777" w:rsidR="00A150AF" w:rsidRPr="00C02FD3" w:rsidRDefault="00A150AF" w:rsidP="00034D74">
            <w:pPr>
              <w:keepNext/>
              <w:keepLines/>
              <w:spacing w:after="0"/>
              <w:jc w:val="center"/>
              <w:rPr>
                <w:rFonts w:ascii="Arial" w:hAnsi="Arial" w:cs="v4.2.0"/>
                <w:sz w:val="18"/>
              </w:rPr>
            </w:pPr>
          </w:p>
        </w:tc>
      </w:tr>
      <w:tr w:rsidR="00A150AF" w:rsidRPr="00C02FD3" w14:paraId="3CBF713C"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969E2D0" w14:textId="77777777" w:rsidR="00A150AF" w:rsidRPr="00C02FD3" w:rsidRDefault="00A150AF" w:rsidP="00034D74">
            <w:pPr>
              <w:keepNext/>
              <w:keepLines/>
              <w:spacing w:after="0"/>
              <w:rPr>
                <w:rFonts w:ascii="Arial" w:hAnsi="Arial" w:cs="v4.2.0"/>
                <w:sz w:val="18"/>
              </w:rPr>
            </w:pPr>
          </w:p>
          <w:p w14:paraId="2E2F106B" w14:textId="77777777" w:rsidR="00A150AF" w:rsidRPr="00C02FD3" w:rsidRDefault="00A150AF" w:rsidP="00034D74">
            <w:pPr>
              <w:keepNext/>
              <w:keepLines/>
              <w:spacing w:after="0"/>
              <w:rPr>
                <w:rFonts w:ascii="Arial" w:hAnsi="Arial"/>
                <w:sz w:val="18"/>
              </w:rPr>
            </w:pPr>
            <w:r w:rsidRPr="00C02FD3">
              <w:rPr>
                <w:rFonts w:ascii="Arial" w:hAnsi="Arial" w:cs="v4.2.0"/>
                <w:sz w:val="18"/>
              </w:rPr>
              <w:t>PRS-RSRP</w:t>
            </w:r>
            <w:r w:rsidRPr="00C02FD3">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5E959DF4" w14:textId="77777777" w:rsidR="00A150AF" w:rsidRPr="00C02FD3" w:rsidRDefault="00A150AF" w:rsidP="00034D74">
            <w:pPr>
              <w:keepNext/>
              <w:keepLines/>
              <w:spacing w:after="0"/>
              <w:jc w:val="center"/>
              <w:rPr>
                <w:rFonts w:ascii="Arial" w:hAnsi="Arial"/>
                <w:sz w:val="18"/>
              </w:rPr>
            </w:pPr>
            <w:proofErr w:type="spellStart"/>
            <w:r w:rsidRPr="00C02FD3">
              <w:rPr>
                <w:rFonts w:ascii="Arial" w:hAnsi="Arial" w:cs="v4.2.0"/>
                <w:sz w:val="18"/>
              </w:rPr>
              <w:t>dBm</w:t>
            </w:r>
            <w:proofErr w:type="spellEnd"/>
            <w:r w:rsidRPr="00C02FD3">
              <w:rPr>
                <w:rFonts w:ascii="Arial" w:hAnsi="Arial" w:cs="v4.2.0"/>
                <w:sz w:val="18"/>
              </w:rPr>
              <w:t>/SCS kHz</w:t>
            </w:r>
          </w:p>
        </w:tc>
        <w:tc>
          <w:tcPr>
            <w:tcW w:w="1417" w:type="dxa"/>
            <w:tcBorders>
              <w:top w:val="single" w:sz="4" w:space="0" w:color="auto"/>
              <w:left w:val="single" w:sz="4" w:space="0" w:color="auto"/>
              <w:bottom w:val="single" w:sz="4" w:space="0" w:color="auto"/>
              <w:right w:val="single" w:sz="4" w:space="0" w:color="auto"/>
            </w:tcBorders>
            <w:hideMark/>
          </w:tcPr>
          <w:p w14:paraId="2CD9859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E7A80F"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652720F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929661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343DAA6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A150AF" w:rsidRPr="00C02FD3" w14:paraId="41843BC7"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1767E4A4"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7BB12E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D067D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2D0ACA"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37038CC6"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1E3C53E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B6BCC2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A150AF" w:rsidRPr="00C02FD3" w14:paraId="20121181"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F616F1"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63DAC04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A0ECAB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0482C7E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283C06C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21DD68B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60745E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-105</w:t>
            </w:r>
          </w:p>
        </w:tc>
      </w:tr>
      <w:tr w:rsidR="00A150AF" w:rsidRPr="00C02FD3" w14:paraId="54AB154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0364020" w14:textId="77777777" w:rsidR="00A150AF" w:rsidRPr="00C02FD3" w:rsidRDefault="00A150AF" w:rsidP="00034D74">
            <w:pPr>
              <w:keepNext/>
              <w:keepLines/>
              <w:spacing w:after="0"/>
              <w:rPr>
                <w:rFonts w:ascii="Arial" w:hAnsi="Arial" w:cs="v4.2.0"/>
                <w:sz w:val="18"/>
                <w:lang w:eastAsia="zh-CN"/>
              </w:rPr>
            </w:pPr>
          </w:p>
          <w:p w14:paraId="6C4709A7" w14:textId="77777777" w:rsidR="00A150AF" w:rsidRPr="00C02FD3" w:rsidRDefault="00A150AF" w:rsidP="00034D74">
            <w:pPr>
              <w:keepNext/>
              <w:keepLines/>
              <w:spacing w:after="0"/>
              <w:rPr>
                <w:rFonts w:ascii="Arial" w:hAnsi="Arial" w:cs="v4.2.0"/>
                <w:sz w:val="18"/>
                <w:lang w:eastAsia="zh-CN"/>
              </w:rPr>
            </w:pPr>
            <w:r w:rsidRPr="00C02FD3">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7C4A396F"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468A5B9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vMerge w:val="restart"/>
            <w:tcBorders>
              <w:top w:val="single" w:sz="4" w:space="0" w:color="auto"/>
              <w:left w:val="single" w:sz="4" w:space="0" w:color="auto"/>
              <w:right w:val="single" w:sz="4" w:space="0" w:color="auto"/>
            </w:tcBorders>
          </w:tcPr>
          <w:p w14:paraId="44E7E0C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0EA826D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val="restart"/>
            <w:tcBorders>
              <w:top w:val="single" w:sz="4" w:space="0" w:color="auto"/>
              <w:left w:val="single" w:sz="4" w:space="0" w:color="auto"/>
              <w:right w:val="single" w:sz="4" w:space="0" w:color="auto"/>
            </w:tcBorders>
          </w:tcPr>
          <w:p w14:paraId="63E6BE1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2616D30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A150AF" w:rsidRPr="00C02FD3" w14:paraId="3BF19431"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425D0FAD" w14:textId="77777777" w:rsidR="00A150AF" w:rsidRPr="00C02FD3" w:rsidRDefault="00A150AF" w:rsidP="00034D7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72F3E7C"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A7CDE5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vMerge/>
            <w:tcBorders>
              <w:left w:val="single" w:sz="4" w:space="0" w:color="auto"/>
              <w:right w:val="single" w:sz="4" w:space="0" w:color="auto"/>
            </w:tcBorders>
          </w:tcPr>
          <w:p w14:paraId="636A4110" w14:textId="77777777" w:rsidR="00A150AF" w:rsidRPr="00C02FD3" w:rsidRDefault="00A150AF" w:rsidP="00034D7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E4EE90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tcBorders>
              <w:left w:val="single" w:sz="4" w:space="0" w:color="auto"/>
              <w:right w:val="single" w:sz="4" w:space="0" w:color="auto"/>
            </w:tcBorders>
          </w:tcPr>
          <w:p w14:paraId="344E0F01"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1A2570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A150AF" w:rsidRPr="00C02FD3" w14:paraId="223F2250"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DCEDDD0" w14:textId="77777777" w:rsidR="00A150AF" w:rsidRPr="00C02FD3" w:rsidRDefault="00A150AF" w:rsidP="00034D7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4204F60"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2691F56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vMerge/>
            <w:tcBorders>
              <w:left w:val="single" w:sz="4" w:space="0" w:color="auto"/>
              <w:bottom w:val="single" w:sz="4" w:space="0" w:color="auto"/>
              <w:right w:val="single" w:sz="4" w:space="0" w:color="auto"/>
            </w:tcBorders>
          </w:tcPr>
          <w:p w14:paraId="48808753" w14:textId="77777777" w:rsidR="00A150AF" w:rsidRPr="00C02FD3" w:rsidRDefault="00A150AF" w:rsidP="00034D7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D44E4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-61.57</w:t>
            </w:r>
          </w:p>
        </w:tc>
        <w:tc>
          <w:tcPr>
            <w:tcW w:w="851" w:type="dxa"/>
            <w:vMerge/>
            <w:tcBorders>
              <w:left w:val="single" w:sz="4" w:space="0" w:color="auto"/>
              <w:bottom w:val="single" w:sz="4" w:space="0" w:color="auto"/>
              <w:right w:val="single" w:sz="4" w:space="0" w:color="auto"/>
            </w:tcBorders>
          </w:tcPr>
          <w:p w14:paraId="3CCAB196"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70B942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-61.57</w:t>
            </w:r>
          </w:p>
        </w:tc>
      </w:tr>
      <w:tr w:rsidR="00A150AF" w:rsidRPr="00C02FD3" w14:paraId="7DEFCC04"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2CDA" w14:textId="77777777" w:rsidR="00A150AF" w:rsidRPr="00C02FD3" w:rsidRDefault="00A150AF" w:rsidP="00034D74">
            <w:pPr>
              <w:keepNext/>
              <w:keepLines/>
              <w:spacing w:after="0"/>
              <w:rPr>
                <w:rFonts w:ascii="Arial" w:hAnsi="Arial"/>
                <w:sz w:val="18"/>
              </w:rPr>
            </w:pPr>
            <w:r w:rsidRPr="00C02FD3">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0009A69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48272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2412BD2A"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AWGN</w:t>
            </w:r>
          </w:p>
        </w:tc>
      </w:tr>
      <w:tr w:rsidR="00A150AF" w:rsidRPr="00C02FD3" w14:paraId="56352554" w14:textId="77777777" w:rsidTr="00034D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372A25C" w14:textId="01C655C6" w:rsidR="00A150AF" w:rsidRPr="00C02FD3" w:rsidRDefault="00A150AF" w:rsidP="00034D74">
            <w:pPr>
              <w:pStyle w:val="TAN"/>
            </w:pPr>
            <w:r w:rsidRPr="00C02FD3">
              <w:t>Note 1:</w:t>
            </w:r>
            <w:r w:rsidRPr="00C02FD3">
              <w:tab/>
            </w:r>
            <w:ins w:id="289" w:author="CATT_RAN4#102" w:date="2022-02-08T16:09:00Z">
              <w:r w:rsidR="00C85BB2">
                <w:rPr>
                  <w:rFonts w:hint="eastAsia"/>
                  <w:lang w:eastAsia="zh-CN"/>
                </w:rPr>
                <w:t>Void</w:t>
              </w:r>
            </w:ins>
            <w:del w:id="290" w:author="CATT_RAN4#102" w:date="2022-02-08T16:09:00Z">
              <w:r w:rsidRPr="00C02FD3" w:rsidDel="00C85BB2">
                <w:delText>The resources for uplink transmission are assigned to the UE prior to the start of time period T2</w:delText>
              </w:r>
            </w:del>
            <w:r w:rsidRPr="00C02FD3">
              <w:t>.</w:t>
            </w:r>
          </w:p>
          <w:p w14:paraId="0FCB910C" w14:textId="77777777" w:rsidR="00A150AF" w:rsidRPr="00C02FD3" w:rsidRDefault="00A150AF" w:rsidP="00034D74">
            <w:pPr>
              <w:pStyle w:val="TAN"/>
            </w:pPr>
            <w:r w:rsidRPr="00C02FD3">
              <w:t>Note 2:</w:t>
            </w:r>
            <w:r w:rsidRPr="00C02FD3">
              <w:tab/>
              <w:t xml:space="preserve">Interference from other cells and noise sources not specified in the test is assumed to be constant over subcarriers and time and shall be modelled as AWGN of appropriate power for </w:t>
            </w:r>
            <w:r w:rsidRPr="00C02FD3">
              <w:rPr>
                <w:rFonts w:cs="v4.2.0"/>
                <w:noProof/>
                <w:position w:val="-12"/>
                <w:lang w:val="en-US" w:eastAsia="zh-CN"/>
              </w:rPr>
              <w:drawing>
                <wp:inline distT="0" distB="0" distL="0" distR="0" wp14:anchorId="64D3D0AB" wp14:editId="2CF9168D">
                  <wp:extent cx="259080" cy="238125"/>
                  <wp:effectExtent l="0" t="0" r="7620" b="9525"/>
                  <wp:docPr id="31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t xml:space="preserve"> to be fulfilled.</w:t>
            </w:r>
          </w:p>
          <w:p w14:paraId="0F8822F3" w14:textId="77777777" w:rsidR="00A150AF" w:rsidRPr="00C02FD3" w:rsidRDefault="00A150AF" w:rsidP="00034D74">
            <w:pPr>
              <w:pStyle w:val="TAN"/>
            </w:pPr>
            <w:r w:rsidRPr="00C02FD3">
              <w:t>Note 3:</w:t>
            </w:r>
            <w:r w:rsidRPr="00C02FD3">
              <w:tab/>
              <w:t>PRS-RSRP levels have been derived from other parameters for information purposes. They are not settable parameters themselves.</w:t>
            </w:r>
          </w:p>
          <w:p w14:paraId="74B1707B" w14:textId="77777777" w:rsidR="00A150AF" w:rsidRPr="00C02FD3" w:rsidRDefault="00A150AF" w:rsidP="00034D74">
            <w:pPr>
              <w:pStyle w:val="TAN"/>
            </w:pPr>
            <w:r w:rsidRPr="00C02FD3">
              <w:rPr>
                <w:rFonts w:cs="Arial"/>
              </w:rPr>
              <w:t>Note 4:</w:t>
            </w:r>
            <w:r w:rsidRPr="00C02FD3">
              <w:rPr>
                <w:rFonts w:cs="Arial"/>
              </w:rPr>
              <w:tab/>
              <w:t>GP#24 is configured if UE supports MG#24, otherwise GP#0 is configured.</w:t>
            </w:r>
          </w:p>
        </w:tc>
      </w:tr>
    </w:tbl>
    <w:p w14:paraId="4FE5F117" w14:textId="77777777" w:rsidR="00A150AF" w:rsidRPr="00C02FD3" w:rsidRDefault="00A150AF" w:rsidP="00A150AF"/>
    <w:p w14:paraId="435ED692" w14:textId="77777777" w:rsidR="00A150AF" w:rsidRPr="00C02FD3" w:rsidRDefault="00A150AF" w:rsidP="00A150AF">
      <w:pPr>
        <w:pStyle w:val="TH"/>
      </w:pPr>
      <w:r w:rsidRPr="00C02FD3">
        <w:lastRenderedPageBreak/>
        <w:t xml:space="preserve">Table </w:t>
      </w:r>
      <w:r>
        <w:t>A.6.7.15</w:t>
      </w:r>
      <w:r w:rsidRPr="00C02FD3">
        <w:t xml:space="preserve">.1.2-2: </w:t>
      </w:r>
      <w:r>
        <w:t>Void</w:t>
      </w:r>
    </w:p>
    <w:p w14:paraId="285A895D" w14:textId="77777777" w:rsidR="00A150AF" w:rsidRPr="00C02FD3" w:rsidRDefault="00A150AF" w:rsidP="00A150AF"/>
    <w:p w14:paraId="345484F6" w14:textId="77777777" w:rsidR="00A150AF" w:rsidRPr="00C02FD3" w:rsidRDefault="00A150AF" w:rsidP="00A150AF">
      <w:pPr>
        <w:pStyle w:val="5"/>
      </w:pPr>
      <w:r>
        <w:t>A.6.7.15</w:t>
      </w:r>
      <w:r w:rsidRPr="00C02FD3">
        <w:t>.1.3</w:t>
      </w:r>
      <w:r w:rsidRPr="00C02FD3">
        <w:tab/>
        <w:t>Test requirements</w:t>
      </w:r>
    </w:p>
    <w:p w14:paraId="6A90CA5B" w14:textId="6AE2DE4F" w:rsidR="00851FE9" w:rsidRPr="00A150AF" w:rsidRDefault="00A150AF" w:rsidP="00851FE9">
      <w:pPr>
        <w:rPr>
          <w:lang w:eastAsia="zh-CN"/>
        </w:rPr>
      </w:pPr>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10.1.25.2 for both Cell 1 and Cell 2.</w:t>
      </w:r>
    </w:p>
    <w:p w14:paraId="5B6D7EF1" w14:textId="436050B2" w:rsidR="00787A12" w:rsidRDefault="002E2D05" w:rsidP="00E52D7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p>
    <w:p w14:paraId="722D2EE1" w14:textId="392AB1AF" w:rsidR="005820C7" w:rsidRPr="009B228A" w:rsidRDefault="005820C7" w:rsidP="005820C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5994D1E" w14:textId="77777777" w:rsidR="00E87123" w:rsidRPr="007A7800" w:rsidRDefault="00E87123" w:rsidP="00E87123">
      <w:pPr>
        <w:pStyle w:val="30"/>
      </w:pPr>
      <w:r w:rsidRPr="007A7800">
        <w:t>A.7.7.12</w:t>
      </w:r>
      <w:r w:rsidRPr="007A7800">
        <w:tab/>
        <w:t>UE Rx-</w:t>
      </w:r>
      <w:proofErr w:type="spellStart"/>
      <w:r w:rsidRPr="007A7800">
        <w:t>Tx</w:t>
      </w:r>
      <w:proofErr w:type="spellEnd"/>
      <w:r w:rsidRPr="007A7800">
        <w:t xml:space="preserve"> time difference measurements</w:t>
      </w:r>
    </w:p>
    <w:p w14:paraId="75305568" w14:textId="77777777" w:rsidR="00E87123" w:rsidRPr="00BD7C87" w:rsidRDefault="00E87123" w:rsidP="00E87123">
      <w:pPr>
        <w:pStyle w:val="40"/>
      </w:pPr>
      <w:r>
        <w:t>A.7.7.12</w:t>
      </w:r>
      <w:r w:rsidRPr="00BD7C87">
        <w:t>.1 UE Rx-</w:t>
      </w:r>
      <w:proofErr w:type="spellStart"/>
      <w:r w:rsidRPr="00BD7C87">
        <w:t>Tx</w:t>
      </w:r>
      <w:proofErr w:type="spellEnd"/>
      <w:r w:rsidRPr="00BD7C87">
        <w:t xml:space="preserve"> time difference measurement period for single positioning frequency layer in FR2 SA</w:t>
      </w:r>
    </w:p>
    <w:p w14:paraId="5A496AFE" w14:textId="77777777" w:rsidR="00E87123" w:rsidRPr="00BD7C87" w:rsidRDefault="00E87123" w:rsidP="00E87123">
      <w:pPr>
        <w:pStyle w:val="5"/>
      </w:pPr>
      <w:r>
        <w:t>A.7.7.12</w:t>
      </w:r>
      <w:r w:rsidRPr="00BD7C87">
        <w:t>.1.1</w:t>
      </w:r>
      <w:r w:rsidRPr="00BD7C87">
        <w:tab/>
        <w:t>Test purpose and environment</w:t>
      </w:r>
    </w:p>
    <w:p w14:paraId="4D9A87FC" w14:textId="77777777" w:rsidR="00E87123" w:rsidRPr="00BD7C87" w:rsidRDefault="00E87123" w:rsidP="00E87123">
      <w:r w:rsidRPr="00BD7C87">
        <w:t>The purpose of the test is to verify that the UE Rx-</w:t>
      </w:r>
      <w:proofErr w:type="spellStart"/>
      <w:r w:rsidRPr="00BD7C87">
        <w:t>Tx</w:t>
      </w:r>
      <w:proofErr w:type="spellEnd"/>
      <w:r w:rsidRPr="00BD7C87">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3C5FB619" w14:textId="23670FCA" w:rsidR="00E87123" w:rsidRPr="00BD7C87" w:rsidRDefault="00E87123" w:rsidP="00E87123">
      <w:r w:rsidRPr="00BD7C87">
        <w:t>The supported test configuration</w:t>
      </w:r>
      <w:del w:id="291" w:author="CATT_RAN4#102" w:date="2022-02-08T16:15:00Z">
        <w:r w:rsidRPr="00BD7C87" w:rsidDel="00C17BF8">
          <w:delText>s</w:delText>
        </w:r>
      </w:del>
      <w:r w:rsidRPr="00BD7C87">
        <w:t xml:space="preserve"> </w:t>
      </w:r>
      <w:ins w:id="292" w:author="CATT_RAN4#102" w:date="2022-02-08T16:15:00Z">
        <w:r w:rsidR="00C17BF8">
          <w:rPr>
            <w:rFonts w:hint="eastAsia"/>
            <w:lang w:eastAsia="zh-CN"/>
          </w:rPr>
          <w:t>is</w:t>
        </w:r>
      </w:ins>
      <w:del w:id="293" w:author="CATT_RAN4#102" w:date="2022-02-08T16:15:00Z">
        <w:r w:rsidRPr="00BD7C87" w:rsidDel="00C17BF8">
          <w:delText>in</w:delText>
        </w:r>
      </w:del>
      <w:r w:rsidRPr="00BD7C87">
        <w:t xml:space="preserve"> listed in Table </w:t>
      </w:r>
      <w:r>
        <w:t>A.7.7.12</w:t>
      </w:r>
      <w:r w:rsidRPr="00BD7C87">
        <w:t xml:space="preserve">.1.1-1. </w:t>
      </w:r>
    </w:p>
    <w:p w14:paraId="3ED9B7F8" w14:textId="77777777" w:rsidR="00E87123" w:rsidRPr="00BD7C87" w:rsidRDefault="00E87123" w:rsidP="00E87123">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87123" w:rsidRPr="00BD7C87" w14:paraId="2A06910D" w14:textId="77777777" w:rsidTr="00034D74">
        <w:trPr>
          <w:jc w:val="center"/>
        </w:trPr>
        <w:tc>
          <w:tcPr>
            <w:tcW w:w="2376" w:type="dxa"/>
            <w:tcBorders>
              <w:top w:val="single" w:sz="4" w:space="0" w:color="auto"/>
              <w:left w:val="single" w:sz="4" w:space="0" w:color="auto"/>
              <w:bottom w:val="single" w:sz="4" w:space="0" w:color="auto"/>
              <w:right w:val="single" w:sz="4" w:space="0" w:color="auto"/>
            </w:tcBorders>
            <w:hideMark/>
          </w:tcPr>
          <w:p w14:paraId="41738B99" w14:textId="77777777" w:rsidR="00E87123" w:rsidRPr="00BD7C87" w:rsidRDefault="00E87123" w:rsidP="00034D74">
            <w:pPr>
              <w:keepNext/>
              <w:keepLines/>
              <w:spacing w:after="0"/>
              <w:jc w:val="center"/>
              <w:rPr>
                <w:rFonts w:ascii="Arial" w:hAnsi="Arial"/>
                <w:b/>
                <w:sz w:val="18"/>
              </w:rPr>
            </w:pPr>
            <w:proofErr w:type="spellStart"/>
            <w:r w:rsidRPr="00BD7C87">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8BF32A5" w14:textId="77777777" w:rsidR="00E87123" w:rsidRPr="00BD7C87" w:rsidRDefault="00E87123" w:rsidP="00034D74">
            <w:pPr>
              <w:keepNext/>
              <w:keepLines/>
              <w:spacing w:after="0"/>
              <w:jc w:val="center"/>
              <w:rPr>
                <w:rFonts w:ascii="Arial" w:hAnsi="Arial"/>
                <w:b/>
                <w:sz w:val="18"/>
              </w:rPr>
            </w:pPr>
            <w:r w:rsidRPr="00BD7C87">
              <w:rPr>
                <w:rFonts w:ascii="Arial" w:hAnsi="Arial"/>
                <w:b/>
                <w:sz w:val="18"/>
              </w:rPr>
              <w:t>Description</w:t>
            </w:r>
          </w:p>
        </w:tc>
      </w:tr>
      <w:tr w:rsidR="00E87123" w:rsidRPr="00BD7C87" w14:paraId="07742775" w14:textId="77777777" w:rsidTr="00034D74">
        <w:trPr>
          <w:jc w:val="center"/>
        </w:trPr>
        <w:tc>
          <w:tcPr>
            <w:tcW w:w="2376" w:type="dxa"/>
            <w:tcBorders>
              <w:top w:val="single" w:sz="4" w:space="0" w:color="auto"/>
              <w:left w:val="single" w:sz="4" w:space="0" w:color="auto"/>
              <w:bottom w:val="single" w:sz="4" w:space="0" w:color="auto"/>
              <w:right w:val="single" w:sz="4" w:space="0" w:color="auto"/>
            </w:tcBorders>
            <w:hideMark/>
          </w:tcPr>
          <w:p w14:paraId="58F76089" w14:textId="77777777" w:rsidR="00E87123" w:rsidRPr="00BD7C87" w:rsidRDefault="00E87123" w:rsidP="00034D74">
            <w:pPr>
              <w:keepNext/>
              <w:keepLines/>
              <w:spacing w:after="0"/>
              <w:rPr>
                <w:rFonts w:ascii="Arial" w:hAnsi="Arial"/>
                <w:sz w:val="18"/>
              </w:rPr>
            </w:pPr>
            <w:r w:rsidRPr="00BD7C8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53F462E" w14:textId="77777777" w:rsidR="00E87123" w:rsidRPr="00BD7C87" w:rsidRDefault="00E87123" w:rsidP="00034D74">
            <w:pPr>
              <w:keepNext/>
              <w:keepLines/>
              <w:spacing w:after="0"/>
              <w:rPr>
                <w:rFonts w:ascii="Arial" w:hAnsi="Arial"/>
                <w:sz w:val="18"/>
              </w:rPr>
            </w:pPr>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p>
        </w:tc>
      </w:tr>
    </w:tbl>
    <w:p w14:paraId="0E1A77B1" w14:textId="77777777" w:rsidR="00E87123" w:rsidRPr="00BD7C87" w:rsidRDefault="00E87123" w:rsidP="00E87123"/>
    <w:p w14:paraId="286E8004" w14:textId="77777777" w:rsidR="00E87123" w:rsidRPr="00BD7C87" w:rsidRDefault="00E87123" w:rsidP="00E87123">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p>
    <w:p w14:paraId="3231F491" w14:textId="77777777" w:rsidR="00E87123" w:rsidRPr="00BD7C87" w:rsidRDefault="00E87123" w:rsidP="00E87123">
      <w:r w:rsidRPr="00BD7C87">
        <w:t xml:space="preserve">The </w:t>
      </w:r>
      <w:r w:rsidRPr="00BD7C87">
        <w:rPr>
          <w:i/>
          <w:iCs/>
        </w:rPr>
        <w:t>NR-Multi-RTT-</w:t>
      </w:r>
      <w:proofErr w:type="spellStart"/>
      <w:r w:rsidRPr="00BD7C87">
        <w:rPr>
          <w:i/>
          <w:iCs/>
        </w:rPr>
        <w:t>ProvideAssistanceData</w:t>
      </w:r>
      <w:proofErr w:type="spellEnd"/>
      <w:r w:rsidRPr="00BD7C87">
        <w:t xml:space="preserve"> </w:t>
      </w:r>
      <w:r>
        <w:t xml:space="preserve">and </w:t>
      </w:r>
      <w:r>
        <w:rPr>
          <w:i/>
          <w:iCs/>
          <w:snapToGrid w:val="0"/>
        </w:rPr>
        <w:t>nr-Multi-RTT-</w:t>
      </w:r>
      <w:proofErr w:type="spellStart"/>
      <w:r>
        <w:rPr>
          <w:i/>
          <w:iCs/>
          <w:snapToGrid w:val="0"/>
        </w:rPr>
        <w:t>RequestLocationInformation</w:t>
      </w:r>
      <w:proofErr w:type="spellEnd"/>
      <w:r>
        <w:t xml:space="preserve"> </w:t>
      </w:r>
      <w:r w:rsidRPr="00BD7C87">
        <w:t xml:space="preserve">as defined in TS 37.355 [34, clause 6.5.12.1], shall be provided to the UE before the start of the test. </w:t>
      </w:r>
    </w:p>
    <w:p w14:paraId="418033B8" w14:textId="23E67E97" w:rsidR="00E87123" w:rsidRPr="00BD7C87" w:rsidRDefault="00E87123" w:rsidP="00E87123">
      <w:r w:rsidRPr="00BD7C87">
        <w:t>The UE is configured with measurement gap pattern ID #</w:t>
      </w:r>
      <w:del w:id="294" w:author="CATT_RAN4#102" w:date="2022-02-08T16:16:00Z">
        <w:r w:rsidRPr="00BD7C87" w:rsidDel="00267490">
          <w:delText xml:space="preserve">0 </w:delText>
        </w:r>
      </w:del>
      <w:ins w:id="295" w:author="CATT_RAN4#102" w:date="2022-02-08T16:16:00Z">
        <w:r w:rsidR="00267490">
          <w:rPr>
            <w:rFonts w:hint="eastAsia"/>
            <w:lang w:eastAsia="zh-CN"/>
          </w:rPr>
          <w:t>13</w:t>
        </w:r>
        <w:r w:rsidR="00267490" w:rsidRPr="00BD7C87">
          <w:t xml:space="preserve"> </w:t>
        </w:r>
      </w:ins>
      <w:r w:rsidRPr="00BD7C87">
        <w:t>or ID #24 before the test.</w:t>
      </w:r>
    </w:p>
    <w:p w14:paraId="6E4CF9E6" w14:textId="77777777" w:rsidR="00E87123" w:rsidRPr="00BD7C87" w:rsidRDefault="00E87123" w:rsidP="00E87123">
      <w:r w:rsidRPr="00BD7C87">
        <w:t>The UE is configured to transmit SRS on Cell 1 during the test.</w:t>
      </w:r>
    </w:p>
    <w:p w14:paraId="1A1BE784" w14:textId="77777777" w:rsidR="00E87123" w:rsidRPr="00BD7C87" w:rsidRDefault="00E87123" w:rsidP="00E87123">
      <w:r w:rsidRPr="00BD7C87">
        <w:t>The test equipment measures the transmit timing of the UE using the transmitted SRS and measures the receive timing using the PRS. The test equipment then compares the difference of these two timings to the UE Rx-</w:t>
      </w:r>
      <w:proofErr w:type="spellStart"/>
      <w:r w:rsidRPr="00BD7C87">
        <w:t>Tx</w:t>
      </w:r>
      <w:proofErr w:type="spellEnd"/>
      <w:r w:rsidRPr="00BD7C87">
        <w:t xml:space="preserve"> measurement reported by the UE for each cell.</w:t>
      </w:r>
    </w:p>
    <w:p w14:paraId="3B8D6947" w14:textId="77777777" w:rsidR="00E87123" w:rsidRPr="00BD7C87" w:rsidRDefault="00E87123" w:rsidP="00E87123">
      <w:pPr>
        <w:pStyle w:val="5"/>
      </w:pPr>
      <w:r>
        <w:t>A.7.7.12</w:t>
      </w:r>
      <w:r w:rsidRPr="00BD7C87">
        <w:t>.1.2</w:t>
      </w:r>
      <w:r w:rsidRPr="00BD7C87">
        <w:tab/>
        <w:t>Test parameters</w:t>
      </w:r>
    </w:p>
    <w:p w14:paraId="3B0C96B8" w14:textId="77777777" w:rsidR="00E87123" w:rsidRPr="00BD7C87" w:rsidRDefault="00E87123" w:rsidP="00E87123">
      <w:r w:rsidRPr="00BD7C87">
        <w:t>The UE Rx-</w:t>
      </w:r>
      <w:proofErr w:type="spellStart"/>
      <w:r w:rsidRPr="00BD7C87">
        <w:t>Tx</w:t>
      </w:r>
      <w:proofErr w:type="spellEnd"/>
      <w:r w:rsidRPr="00BD7C87">
        <w:t xml:space="preserve"> time difference accuracy test parameters are given in Table </w:t>
      </w:r>
      <w:r>
        <w:rPr>
          <w:snapToGrid w:val="0"/>
          <w:lang w:eastAsia="zh-CN"/>
        </w:rPr>
        <w:t>A.7.7.12</w:t>
      </w:r>
      <w:r w:rsidRPr="00BD7C87">
        <w:rPr>
          <w:snapToGrid w:val="0"/>
          <w:lang w:eastAsia="zh-CN"/>
        </w:rPr>
        <w:t>.1.2</w:t>
      </w:r>
      <w:r w:rsidRPr="00BD7C87">
        <w:t>-1.</w:t>
      </w:r>
    </w:p>
    <w:p w14:paraId="6CFEE715" w14:textId="5858097B" w:rsidR="00E87123" w:rsidRPr="00BD7C87" w:rsidRDefault="00E87123" w:rsidP="00E87123">
      <w:pPr>
        <w:pStyle w:val="TH"/>
        <w:rPr>
          <w:lang w:eastAsia="zh-CN"/>
        </w:rPr>
      </w:pPr>
      <w:r w:rsidRPr="00BD7C87">
        <w:lastRenderedPageBreak/>
        <w:t xml:space="preserve">Table </w:t>
      </w:r>
      <w:r>
        <w:t>A.7.7.12</w:t>
      </w:r>
      <w:r w:rsidRPr="00BD7C87">
        <w:t xml:space="preserve">.1.2-1: </w:t>
      </w:r>
      <w:del w:id="296" w:author="CATT_RAN4#102" w:date="2022-02-08T16:16:00Z">
        <w:r w:rsidRPr="00BD7C87" w:rsidDel="007756CA">
          <w:delText xml:space="preserve">SRS configuration for </w:delText>
        </w:r>
      </w:del>
      <w:r w:rsidRPr="00BD7C87">
        <w:t>UE Rx-</w:t>
      </w:r>
      <w:proofErr w:type="spellStart"/>
      <w:r w:rsidRPr="00BD7C87">
        <w:t>Tx</w:t>
      </w:r>
      <w:proofErr w:type="spellEnd"/>
      <w:r w:rsidRPr="00BD7C87">
        <w:t xml:space="preserve"> time difference measurement accuracy test </w:t>
      </w:r>
      <w:ins w:id="297" w:author="CATT_RAN4#102" w:date="2022-02-08T16:16:00Z">
        <w:r w:rsidR="007756CA">
          <w:rPr>
            <w:rFonts w:hint="eastAsia"/>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E87123" w:rsidRPr="00BD7C87" w14:paraId="3C6D1BEC" w14:textId="77777777" w:rsidTr="00034D7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F41375" w14:textId="77777777" w:rsidR="00E87123" w:rsidRPr="00BD7C87" w:rsidRDefault="00E87123" w:rsidP="00034D74">
            <w:pPr>
              <w:pStyle w:val="TAH"/>
              <w:rPr>
                <w:rFonts w:cs="Arial"/>
              </w:rPr>
            </w:pPr>
            <w:r w:rsidRPr="00BD7C87">
              <w:t>Parameter</w:t>
            </w:r>
          </w:p>
        </w:tc>
        <w:tc>
          <w:tcPr>
            <w:tcW w:w="1560" w:type="dxa"/>
            <w:vMerge w:val="restart"/>
            <w:tcBorders>
              <w:top w:val="single" w:sz="4" w:space="0" w:color="auto"/>
              <w:left w:val="single" w:sz="4" w:space="0" w:color="auto"/>
              <w:right w:val="single" w:sz="4" w:space="0" w:color="auto"/>
            </w:tcBorders>
            <w:shd w:val="clear" w:color="auto" w:fill="auto"/>
            <w:hideMark/>
          </w:tcPr>
          <w:p w14:paraId="739B2886" w14:textId="77777777" w:rsidR="00E87123" w:rsidRPr="00BD7C87" w:rsidRDefault="00E87123" w:rsidP="00034D74">
            <w:pPr>
              <w:pStyle w:val="TAH"/>
            </w:pPr>
            <w:r w:rsidRPr="00BD7C87">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226E7F4A" w14:textId="77777777" w:rsidR="00E87123" w:rsidRPr="00BD7C87" w:rsidRDefault="00E87123" w:rsidP="00034D74">
            <w:pPr>
              <w:pStyle w:val="TAH"/>
              <w:rPr>
                <w:lang w:eastAsia="zh-CN"/>
              </w:rPr>
            </w:pPr>
            <w:r w:rsidRPr="00BD7C8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0415EEDC" w14:textId="77777777" w:rsidR="00E87123" w:rsidRPr="00BD7C87" w:rsidRDefault="00E87123" w:rsidP="00034D74">
            <w:pPr>
              <w:pStyle w:val="TAH"/>
              <w:rPr>
                <w:rFonts w:cs="Arial"/>
              </w:rPr>
            </w:pPr>
            <w:r w:rsidRPr="00BD7C87">
              <w:t>Cell 1</w:t>
            </w:r>
          </w:p>
        </w:tc>
        <w:tc>
          <w:tcPr>
            <w:tcW w:w="1672" w:type="dxa"/>
            <w:gridSpan w:val="2"/>
            <w:vMerge w:val="restart"/>
            <w:tcBorders>
              <w:top w:val="single" w:sz="4" w:space="0" w:color="auto"/>
              <w:left w:val="single" w:sz="4" w:space="0" w:color="auto"/>
              <w:right w:val="single" w:sz="4" w:space="0" w:color="auto"/>
            </w:tcBorders>
            <w:hideMark/>
          </w:tcPr>
          <w:p w14:paraId="58793182" w14:textId="77777777" w:rsidR="00E87123" w:rsidRPr="00BD7C87" w:rsidRDefault="00E87123" w:rsidP="00034D74">
            <w:pPr>
              <w:pStyle w:val="TAH"/>
              <w:rPr>
                <w:lang w:eastAsia="zh-CN"/>
              </w:rPr>
            </w:pPr>
            <w:r w:rsidRPr="00BD7C87">
              <w:rPr>
                <w:lang w:eastAsia="zh-CN"/>
              </w:rPr>
              <w:t>Cell 2</w:t>
            </w:r>
          </w:p>
        </w:tc>
      </w:tr>
      <w:tr w:rsidR="00E87123" w:rsidRPr="00BD7C87" w14:paraId="10589F3E"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D50274" w14:textId="77777777" w:rsidR="00E87123" w:rsidRPr="00BD7C87" w:rsidRDefault="00E87123" w:rsidP="00034D74">
            <w:pPr>
              <w:pStyle w:val="TAH"/>
              <w:rPr>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46CBEE30" w14:textId="77777777" w:rsidR="00E87123" w:rsidRPr="00BD7C87" w:rsidRDefault="00E87123" w:rsidP="00034D74">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187D7D4F" w14:textId="77777777" w:rsidR="00E87123" w:rsidRPr="00BD7C87" w:rsidRDefault="00E87123" w:rsidP="00034D74">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213CF952" w14:textId="77777777" w:rsidR="00E87123" w:rsidRPr="00BD7C87" w:rsidRDefault="00E87123" w:rsidP="00034D74">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3B358C6A" w14:textId="77777777" w:rsidR="00E87123" w:rsidRPr="00BD7C87" w:rsidRDefault="00E87123" w:rsidP="00034D74">
            <w:pPr>
              <w:pStyle w:val="TAH"/>
              <w:rPr>
                <w:lang w:eastAsia="zh-CN"/>
              </w:rPr>
            </w:pPr>
          </w:p>
        </w:tc>
      </w:tr>
      <w:tr w:rsidR="00E87123" w:rsidRPr="00BD7C87" w14:paraId="398066C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2E1D41B" w14:textId="77777777" w:rsidR="00E87123" w:rsidRPr="00BD7C87" w:rsidRDefault="00E87123" w:rsidP="00034D74">
            <w:pPr>
              <w:keepNext/>
              <w:keepLines/>
              <w:spacing w:after="0"/>
              <w:rPr>
                <w:rFonts w:ascii="Arial" w:hAnsi="Arial"/>
                <w:sz w:val="18"/>
                <w:lang w:eastAsia="zh-CN"/>
              </w:rPr>
            </w:pPr>
            <w:proofErr w:type="spellStart"/>
            <w:r w:rsidRPr="00BD7C87">
              <w:rPr>
                <w:rFonts w:ascii="Arial" w:hAnsi="Arial"/>
                <w:sz w:val="18"/>
              </w:rPr>
              <w:t>AoA</w:t>
            </w:r>
            <w:proofErr w:type="spellEnd"/>
            <w:r w:rsidRPr="00BD7C87">
              <w:rPr>
                <w:rFonts w:ascii="Arial" w:hAnsi="Arial"/>
                <w:sz w:val="18"/>
              </w:rPr>
              <w:t xml:space="preserve"> setup</w:t>
            </w:r>
          </w:p>
        </w:tc>
        <w:tc>
          <w:tcPr>
            <w:tcW w:w="1560" w:type="dxa"/>
            <w:tcBorders>
              <w:top w:val="single" w:sz="4" w:space="0" w:color="auto"/>
              <w:left w:val="single" w:sz="4" w:space="0" w:color="auto"/>
              <w:bottom w:val="nil"/>
              <w:right w:val="single" w:sz="4" w:space="0" w:color="auto"/>
            </w:tcBorders>
            <w:shd w:val="clear" w:color="auto" w:fill="auto"/>
          </w:tcPr>
          <w:p w14:paraId="1C92EDB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B58FF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0F61E44F"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cs="v4.2.0"/>
                <w:sz w:val="18"/>
              </w:rPr>
              <w:t>Setup 1 as specified in clause A.3.15</w:t>
            </w:r>
          </w:p>
        </w:tc>
      </w:tr>
      <w:tr w:rsidR="00E87123" w:rsidRPr="00BD7C87" w14:paraId="17DD662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F44727" w14:textId="77777777" w:rsidR="00E87123" w:rsidRPr="00BD7C87" w:rsidRDefault="00E87123" w:rsidP="00034D74">
            <w:pPr>
              <w:keepNext/>
              <w:keepLines/>
              <w:spacing w:after="0"/>
              <w:rPr>
                <w:rFonts w:ascii="Arial" w:hAnsi="Arial"/>
                <w:sz w:val="18"/>
                <w:lang w:eastAsia="zh-CN"/>
              </w:rPr>
            </w:pPr>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shd w:val="clear" w:color="auto" w:fill="auto"/>
          </w:tcPr>
          <w:p w14:paraId="6F5A48A1"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A141C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6660BF2"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tcPr>
          <w:p w14:paraId="53E51EDA"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sz w:val="18"/>
              </w:rPr>
              <w:t>Rough</w:t>
            </w:r>
          </w:p>
        </w:tc>
      </w:tr>
      <w:tr w:rsidR="00E87123" w:rsidRPr="00BD7C87" w14:paraId="3719AB6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A53259"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1389590D"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29FD99"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40F2A110" w14:textId="53D5DC31" w:rsidR="00E87123" w:rsidRPr="00BD7C87" w:rsidRDefault="00E87123">
            <w:pPr>
              <w:keepNext/>
              <w:keepLines/>
              <w:spacing w:after="0"/>
              <w:jc w:val="center"/>
              <w:rPr>
                <w:rFonts w:ascii="Arial" w:hAnsi="Arial"/>
                <w:sz w:val="18"/>
              </w:rPr>
            </w:pPr>
            <w:r w:rsidRPr="00BD7C87">
              <w:rPr>
                <w:rFonts w:ascii="Arial" w:hAnsi="Arial" w:hint="eastAsia"/>
                <w:bCs/>
                <w:sz w:val="18"/>
                <w:lang w:eastAsia="zh-CN"/>
              </w:rPr>
              <w:t>G</w:t>
            </w:r>
            <w:r w:rsidRPr="00BD7C87">
              <w:rPr>
                <w:rFonts w:ascii="Arial" w:hAnsi="Arial"/>
                <w:bCs/>
                <w:sz w:val="18"/>
                <w:lang w:eastAsia="zh-CN"/>
              </w:rPr>
              <w:t>P#24 or GP#</w:t>
            </w:r>
            <w:del w:id="298" w:author="CATT_RAN4#102" w:date="2022-02-08T16:17:00Z">
              <w:r w:rsidRPr="00BD7C87" w:rsidDel="008B5C2D">
                <w:rPr>
                  <w:rFonts w:ascii="Arial" w:hAnsi="Arial"/>
                  <w:bCs/>
                  <w:sz w:val="18"/>
                  <w:lang w:eastAsia="zh-CN"/>
                </w:rPr>
                <w:delText xml:space="preserve">0 </w:delText>
              </w:r>
            </w:del>
            <w:ins w:id="299" w:author="CATT_RAN4#102" w:date="2022-02-08T16:17:00Z">
              <w:r w:rsidR="008B5C2D">
                <w:rPr>
                  <w:rFonts w:ascii="Arial" w:hAnsi="Arial" w:hint="eastAsia"/>
                  <w:bCs/>
                  <w:sz w:val="18"/>
                  <w:lang w:eastAsia="zh-CN"/>
                </w:rPr>
                <w:t>13</w:t>
              </w:r>
              <w:r w:rsidR="008B5C2D" w:rsidRPr="00BD7C87">
                <w:rPr>
                  <w:rFonts w:ascii="Arial" w:hAnsi="Arial"/>
                  <w:bCs/>
                  <w:sz w:val="18"/>
                  <w:lang w:eastAsia="zh-CN"/>
                </w:rPr>
                <w:t xml:space="preserve"> </w:t>
              </w:r>
            </w:ins>
            <w:r w:rsidRPr="00BD7C87">
              <w:rPr>
                <w:rFonts w:ascii="Arial" w:hAnsi="Arial"/>
                <w:bCs/>
                <w:sz w:val="18"/>
                <w:vertAlign w:val="superscript"/>
                <w:lang w:eastAsia="zh-CN"/>
              </w:rPr>
              <w:t>Note 8</w:t>
            </w:r>
          </w:p>
        </w:tc>
      </w:tr>
      <w:tr w:rsidR="00E87123" w:rsidRPr="00BD7C87" w14:paraId="49A28D05"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D20215"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9A6D425"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25544D"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131FE50B" w14:textId="77777777" w:rsidR="00E87123" w:rsidRPr="00BD7C87" w:rsidRDefault="00E87123" w:rsidP="00034D74">
            <w:pPr>
              <w:keepNext/>
              <w:keepLines/>
              <w:spacing w:after="0"/>
              <w:jc w:val="center"/>
              <w:rPr>
                <w:rFonts w:ascii="Arial" w:hAnsi="Arial"/>
                <w:sz w:val="18"/>
              </w:rPr>
            </w:pPr>
            <w:r w:rsidRPr="00BD7C87">
              <w:rPr>
                <w:rFonts w:ascii="Arial" w:hAnsi="Arial"/>
                <w:sz w:val="18"/>
              </w:rPr>
              <w:t>OFF</w:t>
            </w:r>
          </w:p>
        </w:tc>
      </w:tr>
      <w:tr w:rsidR="00E87123" w:rsidRPr="00BD7C87" w14:paraId="14662BCC"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C08D13A" w14:textId="77777777" w:rsidR="00E87123" w:rsidRPr="00BD7C87" w:rsidRDefault="00E87123" w:rsidP="00034D74">
            <w:pPr>
              <w:keepNext/>
              <w:keepLines/>
              <w:spacing w:after="0"/>
              <w:rPr>
                <w:rFonts w:ascii="Arial" w:hAnsi="Arial"/>
                <w:sz w:val="18"/>
                <w:lang w:eastAsia="zh-CN"/>
              </w:rPr>
            </w:pPr>
            <w:r w:rsidRPr="00BD7C87">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94FAB28" w14:textId="77777777" w:rsidR="00E87123" w:rsidRPr="00BD7C87" w:rsidRDefault="00E87123" w:rsidP="00034D74">
            <w:pPr>
              <w:keepNext/>
              <w:keepLines/>
              <w:spacing w:after="0"/>
              <w:jc w:val="center"/>
              <w:rPr>
                <w:rFonts w:ascii="Arial" w:hAnsi="Arial"/>
                <w:sz w:val="18"/>
              </w:rPr>
            </w:pPr>
            <w:r w:rsidRPr="00BD7C87">
              <w:rPr>
                <w:rFonts w:ascii="Arial" w:hAnsi="Arial"/>
                <w:sz w:val="18"/>
              </w:rPr>
              <w:sym w:font="Symbol" w:char="F06D"/>
            </w:r>
            <w:r w:rsidRPr="00BD7C87">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00661EF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BD84F9" w14:textId="77777777" w:rsidR="00E87123" w:rsidRPr="00BD7C87" w:rsidRDefault="00E87123" w:rsidP="00034D74">
            <w:pPr>
              <w:keepNext/>
              <w:keepLines/>
              <w:spacing w:after="0"/>
              <w:jc w:val="center"/>
              <w:rPr>
                <w:rFonts w:ascii="Arial" w:hAnsi="Arial"/>
                <w:sz w:val="18"/>
              </w:rPr>
            </w:pPr>
            <w:r w:rsidRPr="00BD7C87">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49A32F9B" w14:textId="77777777" w:rsidR="00E87123" w:rsidRPr="00BD7C87" w:rsidRDefault="00E87123" w:rsidP="00034D74">
            <w:pPr>
              <w:keepNext/>
              <w:keepLines/>
              <w:spacing w:after="0"/>
              <w:jc w:val="center"/>
              <w:rPr>
                <w:rFonts w:ascii="Arial" w:hAnsi="Arial"/>
                <w:sz w:val="18"/>
              </w:rPr>
            </w:pPr>
            <w:r w:rsidRPr="00BD7C87">
              <w:rPr>
                <w:rFonts w:ascii="Arial" w:hAnsi="Arial"/>
                <w:sz w:val="18"/>
              </w:rPr>
              <w:t>3</w:t>
            </w:r>
          </w:p>
        </w:tc>
      </w:tr>
      <w:tr w:rsidR="00E87123" w:rsidRPr="00BD7C87" w14:paraId="17604489"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EAAE676"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6D57FCEE"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8F1BE9"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2EB79A"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0F464F63"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TDDConf.3.1</w:t>
            </w:r>
          </w:p>
        </w:tc>
      </w:tr>
      <w:tr w:rsidR="00E87123" w:rsidRPr="00BD7C87" w14:paraId="61DF5F42"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331FEC1"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10071ACB" w14:textId="77777777" w:rsidR="00E87123" w:rsidRPr="00BD7C87" w:rsidRDefault="00E87123"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B9B87B4"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B1F9CE" w14:textId="77777777" w:rsidR="00E87123" w:rsidRPr="00BD7C87" w:rsidRDefault="00E87123" w:rsidP="00034D74">
            <w:pPr>
              <w:keepNext/>
              <w:keepLines/>
              <w:spacing w:after="0"/>
              <w:jc w:val="center"/>
              <w:rPr>
                <w:rFonts w:ascii="Arial" w:hAnsi="Arial"/>
                <w:sz w:val="18"/>
              </w:rPr>
            </w:pPr>
            <w:r w:rsidRPr="00BD7C87">
              <w:rPr>
                <w:rFonts w:ascii="Arial" w:hAnsi="Arial"/>
                <w:sz w:val="18"/>
              </w:rPr>
              <w:t>SR.3.1 TDD</w:t>
            </w:r>
          </w:p>
          <w:p w14:paraId="7EC91F96" w14:textId="77777777" w:rsidR="00E87123" w:rsidRPr="00BD7C87" w:rsidRDefault="00E87123" w:rsidP="00034D74">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04CDAFD6"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713D30C5"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15661DC"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79F50A90"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A327C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38F11A" w14:textId="77777777" w:rsidR="00E87123" w:rsidRPr="00BD7C87" w:rsidRDefault="00E87123" w:rsidP="00034D74">
            <w:pPr>
              <w:keepNext/>
              <w:keepLines/>
              <w:spacing w:after="0"/>
              <w:jc w:val="center"/>
              <w:rPr>
                <w:rFonts w:ascii="Arial" w:hAnsi="Arial"/>
                <w:sz w:val="18"/>
              </w:rPr>
            </w:pPr>
            <w:r w:rsidRPr="00BD7C87">
              <w:rPr>
                <w:rFonts w:ascii="Arial" w:hAnsi="Arial"/>
                <w:sz w:val="18"/>
              </w:rPr>
              <w:t>CR.3.1 TDD</w:t>
            </w:r>
          </w:p>
          <w:p w14:paraId="4186520E" w14:textId="77777777" w:rsidR="00E87123" w:rsidRPr="00BD7C87" w:rsidRDefault="00E87123" w:rsidP="00034D74">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5906B43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2AD14C2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84E0A3"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2BAABCC9"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19304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D012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CCR.3.1 TDD</w:t>
            </w:r>
          </w:p>
        </w:tc>
        <w:tc>
          <w:tcPr>
            <w:tcW w:w="1672" w:type="dxa"/>
            <w:gridSpan w:val="2"/>
            <w:tcBorders>
              <w:top w:val="single" w:sz="4" w:space="0" w:color="auto"/>
              <w:left w:val="single" w:sz="4" w:space="0" w:color="auto"/>
              <w:right w:val="single" w:sz="4" w:space="0" w:color="auto"/>
            </w:tcBorders>
          </w:tcPr>
          <w:p w14:paraId="180249A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5CAEED5C"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2AFD6" w14:textId="77777777" w:rsidR="00E87123" w:rsidRPr="00BD7C87" w:rsidRDefault="00E87123" w:rsidP="00034D74">
            <w:pPr>
              <w:keepNext/>
              <w:keepLines/>
              <w:spacing w:after="0"/>
              <w:rPr>
                <w:rFonts w:ascii="Arial" w:hAnsi="Arial"/>
                <w:sz w:val="18"/>
              </w:rPr>
            </w:pPr>
            <w:r w:rsidRPr="00BD7C87">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77006567"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3F1741"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6BF599" w14:textId="77777777" w:rsidR="00E87123" w:rsidRPr="00BD7C87" w:rsidRDefault="00E87123" w:rsidP="00034D74">
            <w:pPr>
              <w:keepNext/>
              <w:keepLines/>
              <w:spacing w:after="0"/>
              <w:jc w:val="center"/>
              <w:rPr>
                <w:rFonts w:ascii="Arial" w:hAnsi="Arial" w:cs="v4.2.0"/>
                <w:sz w:val="18"/>
              </w:rPr>
            </w:pPr>
            <w:r w:rsidRPr="00BD7C87">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08B9D862" w14:textId="77777777" w:rsidR="00E87123" w:rsidRPr="00BD7C87" w:rsidRDefault="00E87123" w:rsidP="00034D74">
            <w:pPr>
              <w:keepNext/>
              <w:keepLines/>
              <w:spacing w:after="0"/>
              <w:jc w:val="center"/>
              <w:rPr>
                <w:rFonts w:ascii="Arial" w:hAnsi="Arial"/>
                <w:sz w:val="18"/>
              </w:rPr>
            </w:pPr>
            <w:r w:rsidRPr="00BD7C87">
              <w:rPr>
                <w:rFonts w:ascii="Arial" w:hAnsi="Arial"/>
                <w:sz w:val="18"/>
              </w:rPr>
              <w:t>OP.1</w:t>
            </w:r>
          </w:p>
        </w:tc>
      </w:tr>
      <w:tr w:rsidR="00E87123" w:rsidRPr="00BD7C87" w14:paraId="5C11D2E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DD4C062" w14:textId="77777777" w:rsidR="00E87123" w:rsidRPr="00BD7C87" w:rsidRDefault="00E87123" w:rsidP="00034D74">
            <w:pPr>
              <w:keepNext/>
              <w:keepLines/>
              <w:spacing w:after="0"/>
              <w:rPr>
                <w:rFonts w:ascii="Arial" w:hAnsi="Arial"/>
                <w:bCs/>
                <w:sz w:val="18"/>
              </w:rPr>
            </w:pPr>
            <w:r w:rsidRPr="00BD7C87">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25E540E7"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F79477"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3077C10" w14:textId="77777777" w:rsidR="00E87123" w:rsidRPr="00BD7C87" w:rsidRDefault="00E87123" w:rsidP="00034D74">
            <w:pPr>
              <w:keepNext/>
              <w:keepLines/>
              <w:spacing w:after="0"/>
              <w:jc w:val="center"/>
              <w:rPr>
                <w:rFonts w:ascii="Arial" w:hAnsi="Arial"/>
                <w:sz w:val="18"/>
              </w:rPr>
            </w:pPr>
            <w:r w:rsidRPr="00BD7C87">
              <w:rPr>
                <w:rFonts w:ascii="Arial" w:hAnsi="Arial"/>
                <w:sz w:val="18"/>
                <w:lang w:eastAsia="zh-CN"/>
              </w:rPr>
              <w:t>TRS.2.1 TDD</w:t>
            </w:r>
          </w:p>
        </w:tc>
        <w:tc>
          <w:tcPr>
            <w:tcW w:w="1672" w:type="dxa"/>
            <w:gridSpan w:val="2"/>
            <w:tcBorders>
              <w:top w:val="single" w:sz="4" w:space="0" w:color="auto"/>
              <w:left w:val="single" w:sz="4" w:space="0" w:color="auto"/>
              <w:right w:val="single" w:sz="4" w:space="0" w:color="auto"/>
            </w:tcBorders>
          </w:tcPr>
          <w:p w14:paraId="112F3BB2"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N/A</w:t>
            </w:r>
          </w:p>
        </w:tc>
      </w:tr>
      <w:tr w:rsidR="00E87123" w:rsidRPr="00BD7C87" w14:paraId="799F0A7B"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D42349"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0F5A72AD"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EE1172"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1FF78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0683AA8"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E87123" w:rsidRPr="00BD7C87" w14:paraId="20DF683D"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20D83"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DAD4BF4"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C47C90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7CEE8"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5C9917F"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E87123" w:rsidRPr="00BD7C87" w14:paraId="74CD0ECD"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AEC15B"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C3C87B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2E5DA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CBAD07"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AB9CBD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r>
      <w:tr w:rsidR="00E87123" w:rsidRPr="00BD7C87" w14:paraId="09C5DF8D" w14:textId="77777777" w:rsidTr="00034D74">
        <w:trPr>
          <w:cantSplit/>
          <w:trHeight w:val="187"/>
          <w:jc w:val="center"/>
        </w:trPr>
        <w:tc>
          <w:tcPr>
            <w:tcW w:w="2263" w:type="dxa"/>
            <w:tcBorders>
              <w:top w:val="single" w:sz="4" w:space="0" w:color="auto"/>
              <w:left w:val="single" w:sz="4" w:space="0" w:color="auto"/>
              <w:right w:val="single" w:sz="4" w:space="0" w:color="auto"/>
            </w:tcBorders>
          </w:tcPr>
          <w:p w14:paraId="79BDD4AB" w14:textId="77777777" w:rsidR="00E87123" w:rsidRPr="00BD7C87" w:rsidRDefault="00E87123" w:rsidP="00034D74">
            <w:pPr>
              <w:keepNext/>
              <w:keepLines/>
              <w:spacing w:after="0"/>
              <w:rPr>
                <w:rFonts w:ascii="Arial" w:hAnsi="Arial"/>
                <w:bCs/>
                <w:sz w:val="18"/>
                <w:lang w:eastAsia="zh-CN"/>
              </w:rPr>
            </w:pPr>
            <w:r w:rsidRPr="00BD7C87">
              <w:rPr>
                <w:rFonts w:ascii="Arial" w:hAnsi="Arial" w:hint="eastAsia"/>
                <w:bCs/>
                <w:sz w:val="18"/>
                <w:lang w:eastAsia="zh-CN"/>
              </w:rPr>
              <w:t>PRS</w:t>
            </w:r>
            <w:r w:rsidRPr="00BD7C87">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02948A41"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8882E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B12C6F6"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tcPr>
          <w:p w14:paraId="4A67C38D"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PRS.1.1 FR2</w:t>
            </w:r>
          </w:p>
        </w:tc>
      </w:tr>
      <w:tr w:rsidR="00E87123" w:rsidRPr="00BD7C87" w14:paraId="47B8A79C" w14:textId="77777777" w:rsidTr="00034D74">
        <w:trPr>
          <w:cantSplit/>
          <w:trHeight w:val="187"/>
          <w:jc w:val="center"/>
        </w:trPr>
        <w:tc>
          <w:tcPr>
            <w:tcW w:w="2263" w:type="dxa"/>
            <w:tcBorders>
              <w:top w:val="single" w:sz="4" w:space="0" w:color="auto"/>
              <w:left w:val="single" w:sz="4" w:space="0" w:color="auto"/>
              <w:right w:val="single" w:sz="4" w:space="0" w:color="auto"/>
            </w:tcBorders>
          </w:tcPr>
          <w:p w14:paraId="071DEA36" w14:textId="77777777" w:rsidR="00E87123" w:rsidRPr="00BD7C87" w:rsidRDefault="00E87123" w:rsidP="00034D74">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21AEBFC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FF3A69" w14:textId="77777777" w:rsidR="00E87123" w:rsidRPr="00BD7C87" w:rsidRDefault="00E87123" w:rsidP="00034D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570AC2E" w14:textId="77777777" w:rsidR="00E87123" w:rsidRPr="00BD7C87" w:rsidRDefault="00E87123" w:rsidP="00034D74">
            <w:pPr>
              <w:keepNext/>
              <w:keepLines/>
              <w:spacing w:after="0"/>
              <w:jc w:val="center"/>
              <w:rPr>
                <w:rFonts w:ascii="Arial" w:hAnsi="Arial"/>
                <w:sz w:val="18"/>
              </w:rPr>
            </w:pPr>
            <w:r>
              <w:rPr>
                <w:rFonts w:ascii="Arial" w:hAnsi="Arial" w:cs="v4.2.0"/>
                <w:sz w:val="18"/>
                <w:lang w:eastAsia="zh-CN"/>
              </w:rPr>
              <w:t>POS-SRS.3</w:t>
            </w:r>
          </w:p>
        </w:tc>
        <w:tc>
          <w:tcPr>
            <w:tcW w:w="1672" w:type="dxa"/>
            <w:gridSpan w:val="2"/>
            <w:tcBorders>
              <w:top w:val="single" w:sz="4" w:space="0" w:color="auto"/>
              <w:left w:val="single" w:sz="4" w:space="0" w:color="auto"/>
              <w:bottom w:val="single" w:sz="4" w:space="0" w:color="auto"/>
              <w:right w:val="single" w:sz="4" w:space="0" w:color="auto"/>
            </w:tcBorders>
          </w:tcPr>
          <w:p w14:paraId="6E8A38F9" w14:textId="77777777" w:rsidR="00E87123" w:rsidRPr="00BD7C87" w:rsidRDefault="00E87123" w:rsidP="00034D74">
            <w:pPr>
              <w:keepNext/>
              <w:keepLines/>
              <w:spacing w:after="0"/>
              <w:jc w:val="center"/>
              <w:rPr>
                <w:rFonts w:ascii="Arial" w:hAnsi="Arial"/>
                <w:sz w:val="18"/>
              </w:rPr>
            </w:pPr>
            <w:r>
              <w:rPr>
                <w:rFonts w:ascii="Arial" w:hAnsi="Arial" w:cs="v4.2.0"/>
                <w:sz w:val="18"/>
                <w:lang w:val="en-US" w:eastAsia="zh-CN"/>
              </w:rPr>
              <w:t>N/A</w:t>
            </w:r>
          </w:p>
        </w:tc>
      </w:tr>
      <w:tr w:rsidR="00E87123" w:rsidRPr="00BD7C87" w14:paraId="7C13642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02EEF4" w14:textId="77777777" w:rsidR="00E87123" w:rsidRPr="00BD7C87" w:rsidRDefault="00E87123" w:rsidP="00034D74">
            <w:pPr>
              <w:keepNext/>
              <w:keepLines/>
              <w:spacing w:after="0"/>
              <w:rPr>
                <w:rFonts w:ascii="Arial" w:hAnsi="Arial" w:cs="v4.2.0"/>
                <w:sz w:val="18"/>
              </w:rPr>
            </w:pPr>
            <w:r w:rsidRPr="00BD7C87">
              <w:rPr>
                <w:rFonts w:ascii="Arial" w:hAnsi="Arial" w:cs="v4.2.0"/>
                <w:noProof/>
                <w:position w:val="-12"/>
                <w:sz w:val="18"/>
                <w:lang w:val="en-US" w:eastAsia="zh-CN"/>
              </w:rPr>
              <w:drawing>
                <wp:inline distT="0" distB="0" distL="0" distR="0" wp14:anchorId="613766B0" wp14:editId="256B6AC5">
                  <wp:extent cx="259080" cy="238125"/>
                  <wp:effectExtent l="0" t="0" r="7620" b="9525"/>
                  <wp:docPr id="317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1595D3F8" w14:textId="77777777" w:rsidR="00E87123" w:rsidRPr="00BD7C87" w:rsidRDefault="00E87123" w:rsidP="00034D74">
            <w:pPr>
              <w:keepNext/>
              <w:keepLines/>
              <w:spacing w:after="0"/>
              <w:jc w:val="center"/>
              <w:rPr>
                <w:rFonts w:ascii="Arial" w:hAnsi="Arial" w:cs="v4.2.0"/>
                <w:sz w:val="18"/>
                <w:lang w:eastAsia="zh-CN"/>
              </w:rPr>
            </w:pPr>
            <w:proofErr w:type="spellStart"/>
            <w:r w:rsidRPr="00BD7C87">
              <w:rPr>
                <w:rFonts w:ascii="Arial" w:hAnsi="Arial" w:cs="v4.2.0"/>
                <w:sz w:val="18"/>
                <w:lang w:eastAsia="zh-CN"/>
              </w:rPr>
              <w:t>dBm</w:t>
            </w:r>
            <w:proofErr w:type="spellEnd"/>
            <w:r w:rsidRPr="00BD7C87">
              <w:rPr>
                <w:rFonts w:ascii="Arial" w:hAnsi="Arial" w:cs="v4.2.0"/>
                <w:sz w:val="18"/>
                <w:lang w:eastAsia="zh-CN"/>
              </w:rPr>
              <w:t>/SCS</w:t>
            </w:r>
          </w:p>
        </w:tc>
        <w:tc>
          <w:tcPr>
            <w:tcW w:w="1417" w:type="dxa"/>
            <w:tcBorders>
              <w:top w:val="single" w:sz="4" w:space="0" w:color="auto"/>
              <w:left w:val="single" w:sz="4" w:space="0" w:color="auto"/>
              <w:bottom w:val="single" w:sz="4" w:space="0" w:color="auto"/>
              <w:right w:val="single" w:sz="4" w:space="0" w:color="auto"/>
            </w:tcBorders>
            <w:hideMark/>
          </w:tcPr>
          <w:p w14:paraId="2FF195F4"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621288B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-89</w:t>
            </w:r>
          </w:p>
        </w:tc>
      </w:tr>
      <w:tr w:rsidR="00E87123" w:rsidRPr="00BD7C87" w14:paraId="01DDD18C"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F5917F" w14:textId="77777777" w:rsidR="00E87123" w:rsidRPr="00BD7C87" w:rsidRDefault="00E87123" w:rsidP="00034D74">
            <w:pPr>
              <w:keepNext/>
              <w:keepLines/>
              <w:spacing w:after="0"/>
              <w:rPr>
                <w:rFonts w:ascii="Arial" w:hAnsi="Arial"/>
                <w:sz w:val="18"/>
              </w:rPr>
            </w:pPr>
            <w:r w:rsidRPr="00BD7C87">
              <w:rPr>
                <w:rFonts w:ascii="Arial" w:hAnsi="Arial" w:cs="v4.2.0"/>
                <w:noProof/>
                <w:position w:val="-12"/>
                <w:sz w:val="18"/>
                <w:lang w:val="en-US" w:eastAsia="zh-CN"/>
              </w:rPr>
              <w:drawing>
                <wp:inline distT="0" distB="0" distL="0" distR="0" wp14:anchorId="24EBD292" wp14:editId="05F9FE10">
                  <wp:extent cx="259080" cy="238125"/>
                  <wp:effectExtent l="0" t="0" r="7620" b="9525"/>
                  <wp:docPr id="317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7DDB757F" w14:textId="77777777" w:rsidR="00E87123" w:rsidRPr="00BD7C87" w:rsidRDefault="00E87123" w:rsidP="00034D74">
            <w:pPr>
              <w:keepNext/>
              <w:keepLines/>
              <w:spacing w:after="0"/>
              <w:jc w:val="center"/>
              <w:rPr>
                <w:rFonts w:ascii="Arial" w:hAnsi="Arial"/>
                <w:sz w:val="18"/>
              </w:rPr>
            </w:pPr>
            <w:proofErr w:type="spellStart"/>
            <w:r w:rsidRPr="00BD7C87">
              <w:rPr>
                <w:rFonts w:ascii="Arial" w:hAnsi="Arial" w:cs="v4.2.0"/>
                <w:sz w:val="18"/>
              </w:rPr>
              <w:t>dBm</w:t>
            </w:r>
            <w:proofErr w:type="spellEnd"/>
            <w:r w:rsidRPr="00BD7C87">
              <w:rPr>
                <w:rFonts w:ascii="Arial" w:hAnsi="Arial" w:cs="v4.2.0"/>
                <w:sz w:val="18"/>
              </w:rPr>
              <w:t>/15 kHz</w:t>
            </w:r>
          </w:p>
        </w:tc>
        <w:tc>
          <w:tcPr>
            <w:tcW w:w="1417" w:type="dxa"/>
            <w:tcBorders>
              <w:top w:val="single" w:sz="4" w:space="0" w:color="auto"/>
              <w:left w:val="single" w:sz="4" w:space="0" w:color="auto"/>
              <w:bottom w:val="single" w:sz="4" w:space="0" w:color="auto"/>
              <w:right w:val="single" w:sz="4" w:space="0" w:color="auto"/>
            </w:tcBorders>
            <w:hideMark/>
          </w:tcPr>
          <w:p w14:paraId="67378A76"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58C7BE56" w14:textId="77777777" w:rsidR="00E87123" w:rsidRPr="00BD7C87" w:rsidRDefault="00E87123" w:rsidP="00034D74">
            <w:pPr>
              <w:keepNext/>
              <w:keepLines/>
              <w:spacing w:after="0"/>
              <w:jc w:val="center"/>
              <w:rPr>
                <w:rFonts w:ascii="Arial" w:hAnsi="Arial"/>
                <w:sz w:val="18"/>
              </w:rPr>
            </w:pPr>
            <w:r w:rsidRPr="00BD7C87">
              <w:rPr>
                <w:rFonts w:ascii="Arial" w:hAnsi="Arial"/>
                <w:sz w:val="18"/>
              </w:rPr>
              <w:t>-98</w:t>
            </w:r>
          </w:p>
        </w:tc>
      </w:tr>
      <w:tr w:rsidR="00E87123" w:rsidRPr="00BD7C87" w14:paraId="4514A7E4"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BC9558" w14:textId="77777777" w:rsidR="00E87123" w:rsidRPr="00BD7C87" w:rsidRDefault="00E87123" w:rsidP="00034D74">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6294692D" wp14:editId="7293DA7B">
                  <wp:extent cx="401955" cy="248285"/>
                  <wp:effectExtent l="0" t="0" r="0" b="0"/>
                  <wp:docPr id="317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1EBA0E44"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2C2012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47B2DC5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33BC68D3"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5E0E315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1884D9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-12.12</w:t>
            </w:r>
          </w:p>
        </w:tc>
      </w:tr>
      <w:tr w:rsidR="00E87123" w:rsidRPr="00BD7C87" w14:paraId="65FF1D46"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79A51A" w14:textId="77777777" w:rsidR="00E87123" w:rsidRPr="00BD7C87" w:rsidRDefault="00E87123" w:rsidP="00034D74">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2D31998B" wp14:editId="62DC42E2">
                  <wp:extent cx="512445" cy="248285"/>
                  <wp:effectExtent l="0" t="0" r="1905" b="0"/>
                  <wp:docPr id="31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09BFB708"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ADD668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3AB4155A"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29A3E747"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0FEC5082"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77D94A2A"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-10</w:t>
            </w:r>
          </w:p>
        </w:tc>
      </w:tr>
      <w:tr w:rsidR="00E87123" w:rsidRPr="00BD7C87" w14:paraId="3D396B8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12F58D" w14:textId="77777777" w:rsidR="00E87123" w:rsidRPr="00BD7C87" w:rsidRDefault="00E87123" w:rsidP="00034D74">
            <w:pPr>
              <w:keepNext/>
              <w:keepLines/>
              <w:spacing w:after="0"/>
              <w:rPr>
                <w:rFonts w:ascii="Arial" w:hAnsi="Arial"/>
                <w:sz w:val="18"/>
              </w:rPr>
            </w:pPr>
            <w:r w:rsidRPr="00BD7C87">
              <w:rPr>
                <w:rFonts w:ascii="Arial" w:hAnsi="Arial" w:cs="v4.2.0"/>
                <w:sz w:val="18"/>
              </w:rPr>
              <w:t>PRS-RSRP</w:t>
            </w:r>
            <w:r w:rsidRPr="00BD7C87">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7D62E402" w14:textId="77777777" w:rsidR="00E87123" w:rsidRPr="00BD7C87" w:rsidRDefault="00E87123" w:rsidP="00034D74">
            <w:pPr>
              <w:keepNext/>
              <w:keepLines/>
              <w:spacing w:after="0"/>
              <w:jc w:val="center"/>
              <w:rPr>
                <w:rFonts w:ascii="Arial" w:hAnsi="Arial"/>
                <w:sz w:val="18"/>
              </w:rPr>
            </w:pPr>
            <w:proofErr w:type="spellStart"/>
            <w:r w:rsidRPr="00BD7C87">
              <w:rPr>
                <w:rFonts w:ascii="Arial" w:hAnsi="Arial" w:cs="v4.2.0"/>
                <w:sz w:val="18"/>
              </w:rPr>
              <w:t>dBm</w:t>
            </w:r>
            <w:proofErr w:type="spellEnd"/>
            <w:r w:rsidRPr="00BD7C87">
              <w:rPr>
                <w:rFonts w:ascii="Arial" w:hAnsi="Arial" w:cs="v4.2.0"/>
                <w:sz w:val="18"/>
              </w:rPr>
              <w:t>/SCS kHz</w:t>
            </w:r>
          </w:p>
        </w:tc>
        <w:tc>
          <w:tcPr>
            <w:tcW w:w="1417" w:type="dxa"/>
            <w:tcBorders>
              <w:top w:val="single" w:sz="4" w:space="0" w:color="auto"/>
              <w:left w:val="single" w:sz="4" w:space="0" w:color="auto"/>
              <w:bottom w:val="single" w:sz="4" w:space="0" w:color="auto"/>
              <w:right w:val="single" w:sz="4" w:space="0" w:color="auto"/>
            </w:tcBorders>
            <w:hideMark/>
          </w:tcPr>
          <w:p w14:paraId="55D20CFF"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76497E9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C8AF6B1"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7A26E433"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10D7B2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-99</w:t>
            </w:r>
          </w:p>
        </w:tc>
      </w:tr>
      <w:tr w:rsidR="00E87123" w:rsidRPr="00BD7C87" w14:paraId="41B31494"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EDF8312" w14:textId="77777777" w:rsidR="00E87123" w:rsidRPr="00BD7C87" w:rsidRDefault="00E87123" w:rsidP="00034D74">
            <w:pPr>
              <w:keepNext/>
              <w:keepLines/>
              <w:spacing w:after="0"/>
              <w:rPr>
                <w:rFonts w:ascii="Arial" w:hAnsi="Arial" w:cs="v4.2.0"/>
                <w:sz w:val="18"/>
                <w:lang w:eastAsia="zh-CN"/>
              </w:rPr>
            </w:pPr>
          </w:p>
          <w:p w14:paraId="3FB41FA2" w14:textId="77777777" w:rsidR="00E87123" w:rsidRPr="00BD7C87" w:rsidRDefault="00E87123" w:rsidP="00034D74">
            <w:pPr>
              <w:keepNext/>
              <w:keepLines/>
              <w:spacing w:after="0"/>
              <w:rPr>
                <w:rFonts w:ascii="Arial" w:hAnsi="Arial" w:cs="v4.2.0"/>
                <w:sz w:val="18"/>
                <w:lang w:eastAsia="zh-CN"/>
              </w:rPr>
            </w:pPr>
            <w:r w:rsidRPr="00BD7C87">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7C2E5860" w14:textId="77777777" w:rsidR="00E87123" w:rsidRPr="00BD7C87" w:rsidRDefault="00E87123" w:rsidP="00034D74">
            <w:pPr>
              <w:keepNext/>
              <w:keepLines/>
              <w:spacing w:after="0"/>
              <w:jc w:val="center"/>
              <w:rPr>
                <w:rFonts w:ascii="Arial" w:hAnsi="Arial" w:cs="v4.2.0"/>
                <w:sz w:val="18"/>
                <w:lang w:eastAsia="zh-CN"/>
              </w:rPr>
            </w:pPr>
            <w:proofErr w:type="spellStart"/>
            <w:r w:rsidRPr="00BD7C87">
              <w:rPr>
                <w:rFonts w:ascii="Arial" w:hAnsi="Arial" w:cs="v4.2.0"/>
                <w:sz w:val="18"/>
                <w:lang w:eastAsia="zh-CN"/>
              </w:rPr>
              <w:t>dBm</w:t>
            </w:r>
            <w:proofErr w:type="spellEnd"/>
            <w:r w:rsidRPr="00BD7C87">
              <w:rPr>
                <w:rFonts w:ascii="Arial" w:hAnsi="Arial" w:cs="v4.2.0"/>
                <w:sz w:val="18"/>
                <w:lang w:eastAsia="zh-CN"/>
              </w:rPr>
              <w:t>/</w:t>
            </w:r>
            <w:r w:rsidRPr="00BD7C87">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1901428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right w:val="single" w:sz="4" w:space="0" w:color="auto"/>
            </w:tcBorders>
          </w:tcPr>
          <w:p w14:paraId="60610A6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05DA075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-57.63</w:t>
            </w:r>
          </w:p>
        </w:tc>
        <w:tc>
          <w:tcPr>
            <w:tcW w:w="851" w:type="dxa"/>
            <w:tcBorders>
              <w:top w:val="single" w:sz="4" w:space="0" w:color="auto"/>
              <w:left w:val="single" w:sz="4" w:space="0" w:color="auto"/>
              <w:right w:val="single" w:sz="4" w:space="0" w:color="auto"/>
            </w:tcBorders>
          </w:tcPr>
          <w:p w14:paraId="18574A6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67CD1532"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-57.63</w:t>
            </w:r>
          </w:p>
        </w:tc>
      </w:tr>
      <w:tr w:rsidR="00E87123" w:rsidRPr="00BD7C87" w14:paraId="31976494"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93D72" w14:textId="77777777" w:rsidR="00E87123" w:rsidRPr="00BD7C87" w:rsidRDefault="00E87123" w:rsidP="00034D74">
            <w:pPr>
              <w:keepNext/>
              <w:keepLines/>
              <w:spacing w:after="0"/>
              <w:rPr>
                <w:rFonts w:ascii="Arial" w:hAnsi="Arial"/>
                <w:sz w:val="18"/>
              </w:rPr>
            </w:pPr>
            <w:r w:rsidRPr="00BD7C87">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5F27036C"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6BB2B3C"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576974F"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AWGN</w:t>
            </w:r>
          </w:p>
        </w:tc>
      </w:tr>
      <w:tr w:rsidR="00E87123" w:rsidRPr="00BD7C87" w14:paraId="708EE736" w14:textId="77777777" w:rsidTr="00034D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FA420F" w14:textId="77C3D700" w:rsidR="00E87123" w:rsidRPr="00BD7C87" w:rsidRDefault="00E87123" w:rsidP="00034D74">
            <w:pPr>
              <w:pStyle w:val="TAN"/>
            </w:pPr>
            <w:r w:rsidRPr="00BD7C87">
              <w:t>Note 1:</w:t>
            </w:r>
            <w:r w:rsidRPr="00BD7C87">
              <w:tab/>
            </w:r>
            <w:del w:id="300" w:author="CATT_RAN4#102" w:date="2022-02-08T16:17:00Z">
              <w:r w:rsidRPr="00BD7C87" w:rsidDel="00213366">
                <w:delText>The resources for uplink transmission are assigned to the UE prior to the start of time period T2</w:delText>
              </w:r>
            </w:del>
            <w:ins w:id="301" w:author="CATT_RAN4#102" w:date="2022-02-08T16:17:00Z">
              <w:r w:rsidR="00213366">
                <w:rPr>
                  <w:rFonts w:hint="eastAsia"/>
                  <w:lang w:eastAsia="zh-CN"/>
                </w:rPr>
                <w:t>Void</w:t>
              </w:r>
            </w:ins>
            <w:r w:rsidRPr="00BD7C87">
              <w:t>.</w:t>
            </w:r>
          </w:p>
          <w:p w14:paraId="76C4E714" w14:textId="77777777" w:rsidR="00E87123" w:rsidRPr="00BD7C87" w:rsidRDefault="00E87123" w:rsidP="00034D74">
            <w:pPr>
              <w:pStyle w:val="TAN"/>
            </w:pPr>
            <w:r w:rsidRPr="00BD7C87">
              <w:t>Note 2:</w:t>
            </w:r>
            <w:r w:rsidRPr="00BD7C87">
              <w:tab/>
              <w:t xml:space="preserve">Interference from other cells and noise sources not specified in the test is assumed to be constant over subcarriers and time and shall be modelled as AWGN of appropriate power for </w:t>
            </w:r>
            <w:r w:rsidRPr="00BD7C87">
              <w:rPr>
                <w:rFonts w:cs="v4.2.0"/>
                <w:noProof/>
                <w:position w:val="-12"/>
                <w:lang w:val="en-US" w:eastAsia="zh-CN"/>
              </w:rPr>
              <w:drawing>
                <wp:inline distT="0" distB="0" distL="0" distR="0" wp14:anchorId="36FECCB1" wp14:editId="67FF6E0D">
                  <wp:extent cx="259080" cy="238125"/>
                  <wp:effectExtent l="0" t="0" r="7620" b="9525"/>
                  <wp:docPr id="317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t xml:space="preserve"> to be fulfilled.</w:t>
            </w:r>
          </w:p>
          <w:p w14:paraId="7AE1DBDB" w14:textId="77777777" w:rsidR="00E87123" w:rsidRPr="00BD7C87" w:rsidRDefault="00E87123" w:rsidP="00034D74">
            <w:pPr>
              <w:pStyle w:val="TAN"/>
            </w:pPr>
            <w:r w:rsidRPr="00BD7C87">
              <w:t>Note 3:</w:t>
            </w:r>
            <w:r w:rsidRPr="00BD7C87">
              <w:tab/>
              <w:t>PRS-RSRP and Io levels have been derived from other parameters for information purposes. They are not settable parameters themselves.</w:t>
            </w:r>
          </w:p>
          <w:p w14:paraId="45BC487C" w14:textId="77777777" w:rsidR="00E87123" w:rsidRPr="00BD7C87" w:rsidRDefault="00E87123" w:rsidP="00034D74">
            <w:pPr>
              <w:pStyle w:val="TAN"/>
            </w:pPr>
            <w:r w:rsidRPr="00BD7C87">
              <w:t>Note 4:</w:t>
            </w:r>
            <w:r w:rsidRPr="00BD7C87">
              <w:tab/>
            </w:r>
            <w:r w:rsidRPr="00BD7C87">
              <w:rPr>
                <w:rFonts w:hint="eastAsia"/>
                <w:lang w:eastAsia="zh-CN"/>
              </w:rPr>
              <w:t>PRS</w:t>
            </w:r>
            <w:r w:rsidRPr="00BD7C87">
              <w:t>-RSRP minimum requirements are specified assuming independent interference and noise at each receiver antenna port.</w:t>
            </w:r>
          </w:p>
          <w:p w14:paraId="6335947D" w14:textId="77777777" w:rsidR="00E87123" w:rsidRPr="00BD7C87" w:rsidRDefault="00E87123" w:rsidP="00034D74">
            <w:pPr>
              <w:pStyle w:val="TAN"/>
            </w:pPr>
            <w:r w:rsidRPr="00BD7C87">
              <w:t>Note 5:</w:t>
            </w:r>
            <w:r w:rsidRPr="00BD7C87">
              <w:tab/>
              <w:t xml:space="preserve">Equivalent power received by an antenna with 0 </w:t>
            </w:r>
            <w:proofErr w:type="spellStart"/>
            <w:r w:rsidRPr="00BD7C87">
              <w:t>dBi</w:t>
            </w:r>
            <w:proofErr w:type="spellEnd"/>
            <w:r w:rsidRPr="00BD7C87">
              <w:t xml:space="preserve"> gain at the centre of the quiet zone</w:t>
            </w:r>
          </w:p>
          <w:p w14:paraId="198E5847" w14:textId="77777777" w:rsidR="00E87123" w:rsidRPr="00BD7C87" w:rsidRDefault="00E87123" w:rsidP="00034D74">
            <w:pPr>
              <w:pStyle w:val="TAN"/>
            </w:pPr>
            <w:r w:rsidRPr="00BD7C87">
              <w:t>Note 6:</w:t>
            </w:r>
            <w:r w:rsidRPr="00BD7C87">
              <w:tab/>
              <w:t xml:space="preserve">As observed with 0 </w:t>
            </w:r>
            <w:proofErr w:type="spellStart"/>
            <w:r w:rsidRPr="00BD7C87">
              <w:t>dBi</w:t>
            </w:r>
            <w:proofErr w:type="spellEnd"/>
            <w:r w:rsidRPr="00BD7C87">
              <w:t xml:space="preserve"> gain antenna at the centre of the quiet zone</w:t>
            </w:r>
          </w:p>
          <w:p w14:paraId="04DD5F9B" w14:textId="77777777" w:rsidR="00E87123" w:rsidRPr="00BD7C87" w:rsidRDefault="00E87123" w:rsidP="00034D74">
            <w:pPr>
              <w:pStyle w:val="TAN"/>
              <w:rPr>
                <w:rFonts w:cs="Arial"/>
              </w:rPr>
            </w:pPr>
            <w:r w:rsidRPr="00BD7C87">
              <w:rPr>
                <w:rFonts w:cs="Arial"/>
              </w:rPr>
              <w:t>Note 7:</w:t>
            </w:r>
            <w:r w:rsidRPr="00BD7C87">
              <w:rPr>
                <w:rFonts w:cs="Arial"/>
              </w:rPr>
              <w:tab/>
              <w:t>Information about types of UE beam is given in B.2.1.3, and does not limit UE implementation or test system implementation</w:t>
            </w:r>
          </w:p>
          <w:p w14:paraId="3BA97F8C" w14:textId="1CFB7E93" w:rsidR="00E87123" w:rsidRPr="00BD7C87" w:rsidRDefault="00E87123">
            <w:pPr>
              <w:pStyle w:val="TAN"/>
            </w:pPr>
            <w:r w:rsidRPr="00BD7C87">
              <w:rPr>
                <w:rFonts w:cs="Arial"/>
              </w:rPr>
              <w:t>Note 8:</w:t>
            </w:r>
            <w:r w:rsidRPr="00BD7C87">
              <w:rPr>
                <w:rFonts w:cs="Arial"/>
              </w:rPr>
              <w:tab/>
              <w:t>GP#24 is configured if UE supports MG#24, otherwise GP#</w:t>
            </w:r>
            <w:del w:id="302" w:author="CATT_RAN4#102" w:date="2022-02-08T16:17:00Z">
              <w:r w:rsidRPr="00BD7C87" w:rsidDel="005B6DB2">
                <w:rPr>
                  <w:rFonts w:cs="Arial"/>
                </w:rPr>
                <w:delText xml:space="preserve">0 </w:delText>
              </w:r>
            </w:del>
            <w:ins w:id="303" w:author="CATT_RAN4#102" w:date="2022-02-08T16:17:00Z">
              <w:r w:rsidR="005B6DB2">
                <w:rPr>
                  <w:rFonts w:cs="Arial" w:hint="eastAsia"/>
                  <w:lang w:eastAsia="zh-CN"/>
                </w:rPr>
                <w:t>13</w:t>
              </w:r>
              <w:r w:rsidR="005B6DB2" w:rsidRPr="00BD7C87">
                <w:rPr>
                  <w:rFonts w:cs="Arial"/>
                </w:rPr>
                <w:t xml:space="preserve"> </w:t>
              </w:r>
            </w:ins>
            <w:r w:rsidRPr="00BD7C87">
              <w:rPr>
                <w:rFonts w:cs="Arial"/>
              </w:rPr>
              <w:t>is configured.</w:t>
            </w:r>
          </w:p>
        </w:tc>
      </w:tr>
    </w:tbl>
    <w:p w14:paraId="3548FC27" w14:textId="77777777" w:rsidR="00E87123" w:rsidRPr="00BD7C87" w:rsidRDefault="00E87123" w:rsidP="00E87123"/>
    <w:p w14:paraId="4BFE2F78" w14:textId="77777777" w:rsidR="00E87123" w:rsidRPr="00BD7C87" w:rsidRDefault="00E87123" w:rsidP="00E87123">
      <w:pPr>
        <w:pStyle w:val="TH"/>
      </w:pPr>
      <w:r w:rsidRPr="00BD7C87">
        <w:t xml:space="preserve">Table </w:t>
      </w:r>
      <w:r>
        <w:t>A.7.7.12</w:t>
      </w:r>
      <w:r w:rsidRPr="00BD7C87">
        <w:t xml:space="preserve">.1.2-2: </w:t>
      </w:r>
      <w:r>
        <w:t>Void</w:t>
      </w:r>
    </w:p>
    <w:p w14:paraId="716FFD7C" w14:textId="77777777" w:rsidR="00E87123" w:rsidRPr="00BD7C87" w:rsidRDefault="00E87123" w:rsidP="00E87123"/>
    <w:p w14:paraId="705C77A7" w14:textId="77777777" w:rsidR="00E87123" w:rsidRPr="00BD7C87" w:rsidRDefault="00E87123" w:rsidP="00E87123">
      <w:pPr>
        <w:pStyle w:val="5"/>
      </w:pPr>
      <w:r>
        <w:t>A.7.7.12</w:t>
      </w:r>
      <w:r w:rsidRPr="00BD7C87">
        <w:t>.1.3</w:t>
      </w:r>
      <w:r w:rsidRPr="00BD7C87">
        <w:tab/>
        <w:t>Test requirements</w:t>
      </w:r>
    </w:p>
    <w:p w14:paraId="7C4B5C9F" w14:textId="4D2DDB10" w:rsidR="005820C7" w:rsidRPr="00E87123" w:rsidRDefault="00E87123" w:rsidP="005820C7">
      <w:pPr>
        <w:rPr>
          <w:lang w:eastAsia="zh-CN"/>
        </w:rPr>
      </w:pPr>
      <w:r w:rsidRPr="00BD7C87">
        <w:t>The UE Rx-</w:t>
      </w:r>
      <w:proofErr w:type="spellStart"/>
      <w:r w:rsidRPr="00BD7C87">
        <w:t>Tx</w:t>
      </w:r>
      <w:proofErr w:type="spellEnd"/>
      <w:r w:rsidRPr="00BD7C87">
        <w:t xml:space="preserve"> time difference measurement time fulfils the UE Rx-</w:t>
      </w:r>
      <w:proofErr w:type="spellStart"/>
      <w:r w:rsidRPr="00BD7C87">
        <w:t>Tx</w:t>
      </w:r>
      <w:proofErr w:type="spellEnd"/>
      <w:r w:rsidRPr="00BD7C87">
        <w:t xml:space="preserve"> measurement accuracy requirements specified in clause 10.1.25.2 for both Cell 1 and Cell 2.</w:t>
      </w:r>
    </w:p>
    <w:p w14:paraId="74B9E66D" w14:textId="38B4D250" w:rsidR="005820C7" w:rsidRPr="002E2D05" w:rsidRDefault="005820C7" w:rsidP="005820C7">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22E2E00C" w14:textId="77777777" w:rsidR="005820C7" w:rsidRPr="005820C7" w:rsidRDefault="005820C7" w:rsidP="005820C7">
      <w:pPr>
        <w:rPr>
          <w:lang w:eastAsia="zh-CN"/>
        </w:rPr>
      </w:pPr>
    </w:p>
    <w:sectPr w:rsidR="005820C7" w:rsidRPr="005820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5AE6E" w14:textId="77777777" w:rsidR="00C50519" w:rsidRDefault="00C50519">
      <w:r>
        <w:separator/>
      </w:r>
    </w:p>
  </w:endnote>
  <w:endnote w:type="continuationSeparator" w:id="0">
    <w:p w14:paraId="5610D75F" w14:textId="77777777" w:rsidR="00C50519" w:rsidRDefault="00C5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47A2F" w14:textId="77777777" w:rsidR="00C50519" w:rsidRDefault="00C50519">
      <w:r>
        <w:separator/>
      </w:r>
    </w:p>
  </w:footnote>
  <w:footnote w:type="continuationSeparator" w:id="0">
    <w:p w14:paraId="3D03A1E7" w14:textId="77777777" w:rsidR="00C50519" w:rsidRDefault="00C50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2"/>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63407"/>
    <w:rsid w:val="00064884"/>
    <w:rsid w:val="00066AE5"/>
    <w:rsid w:val="00074962"/>
    <w:rsid w:val="0007575D"/>
    <w:rsid w:val="000854C0"/>
    <w:rsid w:val="0009020F"/>
    <w:rsid w:val="000908DD"/>
    <w:rsid w:val="0009198D"/>
    <w:rsid w:val="00095962"/>
    <w:rsid w:val="000A06E8"/>
    <w:rsid w:val="000A6394"/>
    <w:rsid w:val="000B0E41"/>
    <w:rsid w:val="000B5DEC"/>
    <w:rsid w:val="000B7FED"/>
    <w:rsid w:val="000C038A"/>
    <w:rsid w:val="000C6598"/>
    <w:rsid w:val="000D44B3"/>
    <w:rsid w:val="000E67D0"/>
    <w:rsid w:val="000F11E6"/>
    <w:rsid w:val="000F4E9A"/>
    <w:rsid w:val="000F72F9"/>
    <w:rsid w:val="0010111E"/>
    <w:rsid w:val="001033DF"/>
    <w:rsid w:val="00104692"/>
    <w:rsid w:val="0010731C"/>
    <w:rsid w:val="00110D78"/>
    <w:rsid w:val="001159FA"/>
    <w:rsid w:val="0012087D"/>
    <w:rsid w:val="00126F18"/>
    <w:rsid w:val="0014106D"/>
    <w:rsid w:val="00145D43"/>
    <w:rsid w:val="001509F3"/>
    <w:rsid w:val="00154F7A"/>
    <w:rsid w:val="00155CC4"/>
    <w:rsid w:val="00156CF6"/>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70C4"/>
    <w:rsid w:val="001D0BE2"/>
    <w:rsid w:val="001D1748"/>
    <w:rsid w:val="001D3FD2"/>
    <w:rsid w:val="001D428C"/>
    <w:rsid w:val="001D5B7E"/>
    <w:rsid w:val="001D76B9"/>
    <w:rsid w:val="001E41F3"/>
    <w:rsid w:val="001E467A"/>
    <w:rsid w:val="001F4BDA"/>
    <w:rsid w:val="001F5098"/>
    <w:rsid w:val="001F7B2F"/>
    <w:rsid w:val="00205138"/>
    <w:rsid w:val="00213366"/>
    <w:rsid w:val="00215529"/>
    <w:rsid w:val="00226371"/>
    <w:rsid w:val="0023022A"/>
    <w:rsid w:val="00234F00"/>
    <w:rsid w:val="0023637A"/>
    <w:rsid w:val="00241A94"/>
    <w:rsid w:val="00243B1D"/>
    <w:rsid w:val="00256637"/>
    <w:rsid w:val="0026004D"/>
    <w:rsid w:val="002640DD"/>
    <w:rsid w:val="0026605F"/>
    <w:rsid w:val="00267490"/>
    <w:rsid w:val="00272FCC"/>
    <w:rsid w:val="00275D12"/>
    <w:rsid w:val="00284FEB"/>
    <w:rsid w:val="002860C4"/>
    <w:rsid w:val="0029331A"/>
    <w:rsid w:val="002B5741"/>
    <w:rsid w:val="002B6253"/>
    <w:rsid w:val="002C3CF7"/>
    <w:rsid w:val="002C5587"/>
    <w:rsid w:val="002D00AC"/>
    <w:rsid w:val="002D05A0"/>
    <w:rsid w:val="002D354D"/>
    <w:rsid w:val="002D49BE"/>
    <w:rsid w:val="002E2D05"/>
    <w:rsid w:val="002E472E"/>
    <w:rsid w:val="002F2042"/>
    <w:rsid w:val="002F54C2"/>
    <w:rsid w:val="00305409"/>
    <w:rsid w:val="00315458"/>
    <w:rsid w:val="00320776"/>
    <w:rsid w:val="00320DD0"/>
    <w:rsid w:val="0033423D"/>
    <w:rsid w:val="00341C5D"/>
    <w:rsid w:val="00351510"/>
    <w:rsid w:val="003518E8"/>
    <w:rsid w:val="003530D9"/>
    <w:rsid w:val="00355224"/>
    <w:rsid w:val="003609EF"/>
    <w:rsid w:val="0036231A"/>
    <w:rsid w:val="003717A2"/>
    <w:rsid w:val="003726BE"/>
    <w:rsid w:val="00374DD4"/>
    <w:rsid w:val="00383A54"/>
    <w:rsid w:val="003846E8"/>
    <w:rsid w:val="003A1654"/>
    <w:rsid w:val="003A1F42"/>
    <w:rsid w:val="003A53FB"/>
    <w:rsid w:val="003A79F4"/>
    <w:rsid w:val="003B0AEE"/>
    <w:rsid w:val="003B6910"/>
    <w:rsid w:val="003C1BA2"/>
    <w:rsid w:val="003E1A36"/>
    <w:rsid w:val="003E4D18"/>
    <w:rsid w:val="003E6BC5"/>
    <w:rsid w:val="00400AE2"/>
    <w:rsid w:val="0040105D"/>
    <w:rsid w:val="00410371"/>
    <w:rsid w:val="00412231"/>
    <w:rsid w:val="004242F1"/>
    <w:rsid w:val="00440CAC"/>
    <w:rsid w:val="004416A2"/>
    <w:rsid w:val="004454AF"/>
    <w:rsid w:val="004462CB"/>
    <w:rsid w:val="00465C7F"/>
    <w:rsid w:val="00466D6C"/>
    <w:rsid w:val="004723C7"/>
    <w:rsid w:val="00476E41"/>
    <w:rsid w:val="0047755B"/>
    <w:rsid w:val="0047772D"/>
    <w:rsid w:val="00480E12"/>
    <w:rsid w:val="00484052"/>
    <w:rsid w:val="00492EDE"/>
    <w:rsid w:val="004B71A3"/>
    <w:rsid w:val="004B75B7"/>
    <w:rsid w:val="004C1A09"/>
    <w:rsid w:val="004C1D89"/>
    <w:rsid w:val="004C3376"/>
    <w:rsid w:val="004C7504"/>
    <w:rsid w:val="004E2A84"/>
    <w:rsid w:val="004E2D43"/>
    <w:rsid w:val="00505781"/>
    <w:rsid w:val="00506328"/>
    <w:rsid w:val="00511D8B"/>
    <w:rsid w:val="00512B73"/>
    <w:rsid w:val="0051580D"/>
    <w:rsid w:val="00515A97"/>
    <w:rsid w:val="0052050C"/>
    <w:rsid w:val="00526D02"/>
    <w:rsid w:val="00537639"/>
    <w:rsid w:val="00541ACB"/>
    <w:rsid w:val="00547111"/>
    <w:rsid w:val="00553D4E"/>
    <w:rsid w:val="005704B1"/>
    <w:rsid w:val="005724FE"/>
    <w:rsid w:val="005820C7"/>
    <w:rsid w:val="00585097"/>
    <w:rsid w:val="00592D74"/>
    <w:rsid w:val="005A77DD"/>
    <w:rsid w:val="005B4B92"/>
    <w:rsid w:val="005B6DB2"/>
    <w:rsid w:val="005C48EF"/>
    <w:rsid w:val="005D0F89"/>
    <w:rsid w:val="005D1980"/>
    <w:rsid w:val="005D2B54"/>
    <w:rsid w:val="005E2C44"/>
    <w:rsid w:val="005E3F9D"/>
    <w:rsid w:val="005E4DF0"/>
    <w:rsid w:val="005F14DC"/>
    <w:rsid w:val="005F18C3"/>
    <w:rsid w:val="00620BCD"/>
    <w:rsid w:val="00621188"/>
    <w:rsid w:val="006211C2"/>
    <w:rsid w:val="006257ED"/>
    <w:rsid w:val="00633265"/>
    <w:rsid w:val="00633E7C"/>
    <w:rsid w:val="006365FD"/>
    <w:rsid w:val="00645FAA"/>
    <w:rsid w:val="00646F64"/>
    <w:rsid w:val="00653F3F"/>
    <w:rsid w:val="00654325"/>
    <w:rsid w:val="00661948"/>
    <w:rsid w:val="00662001"/>
    <w:rsid w:val="00663803"/>
    <w:rsid w:val="00665C47"/>
    <w:rsid w:val="006666F8"/>
    <w:rsid w:val="00672024"/>
    <w:rsid w:val="006728B7"/>
    <w:rsid w:val="00675E1C"/>
    <w:rsid w:val="0068154A"/>
    <w:rsid w:val="00686194"/>
    <w:rsid w:val="00695808"/>
    <w:rsid w:val="00696E73"/>
    <w:rsid w:val="006A1B78"/>
    <w:rsid w:val="006B46FB"/>
    <w:rsid w:val="006D6D8F"/>
    <w:rsid w:val="006D70EB"/>
    <w:rsid w:val="006E1EBE"/>
    <w:rsid w:val="006E21FB"/>
    <w:rsid w:val="006E2F8B"/>
    <w:rsid w:val="006E398D"/>
    <w:rsid w:val="00705929"/>
    <w:rsid w:val="007063CE"/>
    <w:rsid w:val="007127BD"/>
    <w:rsid w:val="007176FF"/>
    <w:rsid w:val="00722FB6"/>
    <w:rsid w:val="00741F3B"/>
    <w:rsid w:val="007421ED"/>
    <w:rsid w:val="007518D4"/>
    <w:rsid w:val="0075328D"/>
    <w:rsid w:val="00765879"/>
    <w:rsid w:val="00772DFE"/>
    <w:rsid w:val="007756CA"/>
    <w:rsid w:val="0078414B"/>
    <w:rsid w:val="00787A12"/>
    <w:rsid w:val="00792342"/>
    <w:rsid w:val="0079238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E1322"/>
    <w:rsid w:val="007E1C97"/>
    <w:rsid w:val="007E3BB8"/>
    <w:rsid w:val="007F0555"/>
    <w:rsid w:val="007F7259"/>
    <w:rsid w:val="0080393D"/>
    <w:rsid w:val="008040A8"/>
    <w:rsid w:val="008151A3"/>
    <w:rsid w:val="008279FA"/>
    <w:rsid w:val="008306CF"/>
    <w:rsid w:val="00833D7D"/>
    <w:rsid w:val="0084717C"/>
    <w:rsid w:val="0085195F"/>
    <w:rsid w:val="00851FE9"/>
    <w:rsid w:val="008626E7"/>
    <w:rsid w:val="00870427"/>
    <w:rsid w:val="00870EE7"/>
    <w:rsid w:val="00881983"/>
    <w:rsid w:val="008849F1"/>
    <w:rsid w:val="008863B9"/>
    <w:rsid w:val="0089139F"/>
    <w:rsid w:val="00894A55"/>
    <w:rsid w:val="008A45A6"/>
    <w:rsid w:val="008B5C2D"/>
    <w:rsid w:val="008C1667"/>
    <w:rsid w:val="008C268B"/>
    <w:rsid w:val="008C6435"/>
    <w:rsid w:val="008D0C83"/>
    <w:rsid w:val="008D361E"/>
    <w:rsid w:val="008D3695"/>
    <w:rsid w:val="008F3789"/>
    <w:rsid w:val="008F686C"/>
    <w:rsid w:val="008F6B5D"/>
    <w:rsid w:val="008F7DD2"/>
    <w:rsid w:val="00901707"/>
    <w:rsid w:val="00901D96"/>
    <w:rsid w:val="009079B0"/>
    <w:rsid w:val="00911BBE"/>
    <w:rsid w:val="009148DE"/>
    <w:rsid w:val="00920377"/>
    <w:rsid w:val="009219B2"/>
    <w:rsid w:val="00922F7F"/>
    <w:rsid w:val="0093652B"/>
    <w:rsid w:val="00936750"/>
    <w:rsid w:val="00941E30"/>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D6082"/>
    <w:rsid w:val="009D74EC"/>
    <w:rsid w:val="009E1AAB"/>
    <w:rsid w:val="009E3297"/>
    <w:rsid w:val="009F734F"/>
    <w:rsid w:val="00A0094D"/>
    <w:rsid w:val="00A01961"/>
    <w:rsid w:val="00A150AF"/>
    <w:rsid w:val="00A246B6"/>
    <w:rsid w:val="00A31AA2"/>
    <w:rsid w:val="00A31CFB"/>
    <w:rsid w:val="00A36EF8"/>
    <w:rsid w:val="00A37DED"/>
    <w:rsid w:val="00A45FE3"/>
    <w:rsid w:val="00A47E70"/>
    <w:rsid w:val="00A50CF0"/>
    <w:rsid w:val="00A553BF"/>
    <w:rsid w:val="00A5666E"/>
    <w:rsid w:val="00A61DB1"/>
    <w:rsid w:val="00A62E19"/>
    <w:rsid w:val="00A65696"/>
    <w:rsid w:val="00A701DE"/>
    <w:rsid w:val="00A7277E"/>
    <w:rsid w:val="00A732F2"/>
    <w:rsid w:val="00A7671C"/>
    <w:rsid w:val="00A805F6"/>
    <w:rsid w:val="00A80F5A"/>
    <w:rsid w:val="00A85C9E"/>
    <w:rsid w:val="00A95DDD"/>
    <w:rsid w:val="00AA2CBC"/>
    <w:rsid w:val="00AA7024"/>
    <w:rsid w:val="00AB71BC"/>
    <w:rsid w:val="00AC0580"/>
    <w:rsid w:val="00AC5820"/>
    <w:rsid w:val="00AD05BD"/>
    <w:rsid w:val="00AD0C09"/>
    <w:rsid w:val="00AD1CD8"/>
    <w:rsid w:val="00AD7F8A"/>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47D10"/>
    <w:rsid w:val="00C50519"/>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E2C48"/>
    <w:rsid w:val="00CF3FB6"/>
    <w:rsid w:val="00CF4B73"/>
    <w:rsid w:val="00D03049"/>
    <w:rsid w:val="00D03746"/>
    <w:rsid w:val="00D03F9A"/>
    <w:rsid w:val="00D06D51"/>
    <w:rsid w:val="00D108B3"/>
    <w:rsid w:val="00D169E2"/>
    <w:rsid w:val="00D16CCA"/>
    <w:rsid w:val="00D22D80"/>
    <w:rsid w:val="00D24991"/>
    <w:rsid w:val="00D24E77"/>
    <w:rsid w:val="00D25CA6"/>
    <w:rsid w:val="00D330E4"/>
    <w:rsid w:val="00D406A5"/>
    <w:rsid w:val="00D471AE"/>
    <w:rsid w:val="00D50255"/>
    <w:rsid w:val="00D617D5"/>
    <w:rsid w:val="00D657CD"/>
    <w:rsid w:val="00D66520"/>
    <w:rsid w:val="00D70B21"/>
    <w:rsid w:val="00D741CC"/>
    <w:rsid w:val="00D7425A"/>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E00071"/>
    <w:rsid w:val="00E0122D"/>
    <w:rsid w:val="00E042F4"/>
    <w:rsid w:val="00E05BC0"/>
    <w:rsid w:val="00E115F4"/>
    <w:rsid w:val="00E13CBA"/>
    <w:rsid w:val="00E13F3D"/>
    <w:rsid w:val="00E31BE5"/>
    <w:rsid w:val="00E34898"/>
    <w:rsid w:val="00E37F8A"/>
    <w:rsid w:val="00E44BB4"/>
    <w:rsid w:val="00E52D75"/>
    <w:rsid w:val="00E52F64"/>
    <w:rsid w:val="00E56D37"/>
    <w:rsid w:val="00E67053"/>
    <w:rsid w:val="00E772A1"/>
    <w:rsid w:val="00E856C8"/>
    <w:rsid w:val="00E85D82"/>
    <w:rsid w:val="00E87123"/>
    <w:rsid w:val="00EA1C72"/>
    <w:rsid w:val="00EB06A6"/>
    <w:rsid w:val="00EB09B7"/>
    <w:rsid w:val="00EB1120"/>
    <w:rsid w:val="00EB58C3"/>
    <w:rsid w:val="00EC7481"/>
    <w:rsid w:val="00ED584B"/>
    <w:rsid w:val="00EE6753"/>
    <w:rsid w:val="00EE7D7C"/>
    <w:rsid w:val="00F015A9"/>
    <w:rsid w:val="00F01CDD"/>
    <w:rsid w:val="00F05269"/>
    <w:rsid w:val="00F16E44"/>
    <w:rsid w:val="00F25D98"/>
    <w:rsid w:val="00F300FB"/>
    <w:rsid w:val="00F552DF"/>
    <w:rsid w:val="00F613D1"/>
    <w:rsid w:val="00F645E8"/>
    <w:rsid w:val="00F665AF"/>
    <w:rsid w:val="00F7492D"/>
    <w:rsid w:val="00F80310"/>
    <w:rsid w:val="00F85676"/>
    <w:rsid w:val="00F962DF"/>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81F68-2047-49FD-BEF6-A72221A50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2022-03-02T15:05:00Z</dcterms:created>
  <dcterms:modified xsi:type="dcterms:W3CDTF">2022-03-02T15:08:00Z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